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193" w:rsidRPr="00D005EE" w:rsidRDefault="00E40193" w:rsidP="00E40193">
      <w:pPr>
        <w:pStyle w:val="CRCoverPage"/>
        <w:tabs>
          <w:tab w:val="right" w:pos="9639"/>
        </w:tabs>
        <w:spacing w:after="0"/>
        <w:rPr>
          <w:b/>
          <w:i/>
          <w:noProof/>
          <w:sz w:val="28"/>
          <w:highlight w:val="yellow"/>
          <w:lang w:eastAsia="zh-CN"/>
        </w:rPr>
      </w:pPr>
      <w:r w:rsidRPr="00D4517C">
        <w:rPr>
          <w:b/>
          <w:noProof/>
          <w:sz w:val="24"/>
        </w:rPr>
        <w:t>3GPP TSG-RAN2 Meeting #1</w:t>
      </w:r>
      <w:r w:rsidRPr="00D4517C">
        <w:rPr>
          <w:rFonts w:hint="eastAsia"/>
          <w:b/>
          <w:noProof/>
          <w:sz w:val="24"/>
          <w:lang w:eastAsia="zh-CN"/>
        </w:rPr>
        <w:t>0</w:t>
      </w:r>
      <w:r w:rsidR="00E469DA">
        <w:rPr>
          <w:rFonts w:hint="eastAsia"/>
          <w:b/>
          <w:noProof/>
          <w:sz w:val="24"/>
          <w:lang w:eastAsia="zh-CN"/>
        </w:rPr>
        <w:t>4</w:t>
      </w:r>
      <w:r w:rsidRPr="00D4517C">
        <w:rPr>
          <w:b/>
          <w:i/>
          <w:noProof/>
          <w:sz w:val="28"/>
        </w:rPr>
        <w:tab/>
      </w:r>
      <w:r w:rsidR="008965CD" w:rsidRPr="008965CD">
        <w:rPr>
          <w:b/>
          <w:noProof/>
          <w:sz w:val="24"/>
        </w:rPr>
        <w:t>R2-</w:t>
      </w:r>
      <w:r w:rsidR="00E469DA" w:rsidRPr="008965CD">
        <w:rPr>
          <w:b/>
          <w:noProof/>
          <w:sz w:val="24"/>
        </w:rPr>
        <w:t>181</w:t>
      </w:r>
      <w:r w:rsidR="008F4A3E">
        <w:rPr>
          <w:rFonts w:hint="eastAsia"/>
          <w:b/>
          <w:noProof/>
          <w:sz w:val="24"/>
          <w:lang w:eastAsia="zh-CN"/>
        </w:rPr>
        <w:t>6462</w:t>
      </w:r>
    </w:p>
    <w:p w:rsidR="00E40193" w:rsidRPr="001B07D1" w:rsidRDefault="00E469DA" w:rsidP="00E40193">
      <w:pPr>
        <w:pStyle w:val="CRCoverPage"/>
        <w:tabs>
          <w:tab w:val="right" w:pos="9639"/>
        </w:tabs>
        <w:spacing w:after="0"/>
        <w:rPr>
          <w:b/>
          <w:noProof/>
          <w:sz w:val="24"/>
        </w:rPr>
      </w:pPr>
      <w:r>
        <w:rPr>
          <w:rFonts w:hint="eastAsia"/>
          <w:b/>
          <w:noProof/>
          <w:sz w:val="24"/>
          <w:lang w:eastAsia="zh-CN"/>
        </w:rPr>
        <w:t>Spokane</w:t>
      </w:r>
      <w:r w:rsidR="002C071C" w:rsidRPr="00DF0420">
        <w:rPr>
          <w:b/>
          <w:noProof/>
          <w:sz w:val="24"/>
        </w:rPr>
        <w:t xml:space="preserve">, </w:t>
      </w:r>
      <w:r>
        <w:rPr>
          <w:rFonts w:hint="eastAsia"/>
          <w:b/>
          <w:noProof/>
          <w:sz w:val="24"/>
          <w:lang w:eastAsia="zh-CN"/>
        </w:rPr>
        <w:t>USA</w:t>
      </w:r>
      <w:r w:rsidR="00E40193" w:rsidRPr="00DF0420">
        <w:rPr>
          <w:b/>
          <w:noProof/>
          <w:sz w:val="24"/>
        </w:rPr>
        <w:t xml:space="preserve">, </w:t>
      </w:r>
      <w:r>
        <w:rPr>
          <w:rFonts w:hint="eastAsia"/>
          <w:b/>
          <w:noProof/>
          <w:sz w:val="24"/>
          <w:lang w:eastAsia="zh-CN"/>
        </w:rPr>
        <w:t>12</w:t>
      </w:r>
      <w:r w:rsidR="00E40193" w:rsidRPr="00DF0420">
        <w:rPr>
          <w:b/>
          <w:noProof/>
          <w:sz w:val="24"/>
        </w:rPr>
        <w:t xml:space="preserve">th - </w:t>
      </w:r>
      <w:r w:rsidR="00E40193">
        <w:rPr>
          <w:rFonts w:hint="eastAsia"/>
          <w:b/>
          <w:noProof/>
          <w:sz w:val="24"/>
          <w:lang w:eastAsia="zh-CN"/>
        </w:rPr>
        <w:t>1</w:t>
      </w:r>
      <w:r>
        <w:rPr>
          <w:rFonts w:hint="eastAsia"/>
          <w:b/>
          <w:noProof/>
          <w:sz w:val="24"/>
          <w:lang w:eastAsia="zh-CN"/>
        </w:rPr>
        <w:t>6</w:t>
      </w:r>
      <w:r w:rsidR="00E40193" w:rsidRPr="00DF0420">
        <w:rPr>
          <w:b/>
          <w:noProof/>
          <w:sz w:val="24"/>
        </w:rPr>
        <w:t xml:space="preserve">th </w:t>
      </w:r>
      <w:r>
        <w:rPr>
          <w:rFonts w:hint="eastAsia"/>
          <w:b/>
          <w:noProof/>
          <w:sz w:val="24"/>
          <w:lang w:eastAsia="zh-CN"/>
        </w:rPr>
        <w:t>November</w:t>
      </w:r>
      <w:r w:rsidRPr="00DF0420">
        <w:rPr>
          <w:b/>
          <w:noProof/>
          <w:sz w:val="24"/>
        </w:rPr>
        <w:t xml:space="preserve"> </w:t>
      </w:r>
      <w:r w:rsidR="00E40193" w:rsidRPr="00DF0420">
        <w:rPr>
          <w:b/>
          <w:noProof/>
          <w:sz w:val="24"/>
        </w:rPr>
        <w:t>2018</w:t>
      </w:r>
    </w:p>
    <w:p w:rsidR="001B07D1" w:rsidRDefault="001B07D1" w:rsidP="00656311">
      <w:pPr>
        <w:tabs>
          <w:tab w:val="left" w:pos="1979"/>
        </w:tabs>
        <w:spacing w:after="180" w:line="240" w:lineRule="auto"/>
        <w:rPr>
          <w:rFonts w:ascii="Arial" w:hAnsi="Arial" w:cs="Arial"/>
          <w:b/>
          <w:bCs/>
          <w:sz w:val="24"/>
          <w:lang w:val="en-US"/>
        </w:rPr>
      </w:pP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F4A3E">
        <w:rPr>
          <w:rFonts w:ascii="Arial" w:hAnsi="Arial" w:cs="Arial" w:hint="eastAsia"/>
          <w:b/>
          <w:bCs/>
          <w:sz w:val="24"/>
          <w:lang w:val="en-US"/>
        </w:rPr>
        <w:t>11.5.2</w:t>
      </w:r>
    </w:p>
    <w:p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D715F">
        <w:rPr>
          <w:rFonts w:ascii="Arial" w:hAnsi="Arial" w:cs="Arial" w:hint="eastAsia"/>
          <w:b/>
          <w:bCs/>
          <w:sz w:val="24"/>
          <w:lang w:val="en-US"/>
        </w:rPr>
        <w:t xml:space="preserve">Further </w:t>
      </w:r>
      <w:r w:rsidR="00404800">
        <w:rPr>
          <w:rFonts w:ascii="Arial" w:hAnsi="Arial" w:cs="Arial" w:hint="eastAsia"/>
          <w:b/>
          <w:bCs/>
          <w:sz w:val="24"/>
          <w:lang w:val="en-US"/>
        </w:rPr>
        <w:t>Discussion on UE</w:t>
      </w:r>
      <w:r w:rsidR="003D715F">
        <w:rPr>
          <w:rFonts w:ascii="Arial" w:hAnsi="Arial" w:cs="Arial" w:hint="eastAsia"/>
          <w:b/>
          <w:bCs/>
          <w:sz w:val="24"/>
          <w:lang w:val="en-US"/>
        </w:rPr>
        <w:t xml:space="preserve"> Capability ID based Solution</w:t>
      </w:r>
      <w:r w:rsidR="001C372A" w:rsidRPr="001C372A">
        <w:rPr>
          <w:rFonts w:ascii="Arial" w:hAnsi="Arial" w:cs="Arial"/>
          <w:b/>
          <w:bCs/>
          <w:sz w:val="24"/>
          <w:lang w:val="en-US" w:eastAsia="en-US"/>
        </w:rPr>
        <w:t xml:space="preserve"> </w:t>
      </w:r>
    </w:p>
    <w:p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rsidR="00703220" w:rsidRPr="001109BD" w:rsidRDefault="00703220" w:rsidP="00703220">
      <w:pPr>
        <w:pStyle w:val="1"/>
      </w:pPr>
      <w:bookmarkStart w:id="0" w:name="_Ref165266342"/>
      <w:r w:rsidRPr="001109BD">
        <w:t>Introduction</w:t>
      </w:r>
      <w:bookmarkEnd w:id="0"/>
    </w:p>
    <w:p w:rsidR="00BB5D8B" w:rsidRDefault="008F31C8" w:rsidP="008F31C8">
      <w:pPr>
        <w:pStyle w:val="ae"/>
      </w:pPr>
      <w:r>
        <w:rPr>
          <w:rFonts w:hint="eastAsia"/>
        </w:rPr>
        <w:t>In RAN2 #</w:t>
      </w:r>
      <w:r w:rsidR="00BB5D8B">
        <w:rPr>
          <w:rFonts w:hint="eastAsia"/>
        </w:rPr>
        <w:t xml:space="preserve">103bis </w:t>
      </w:r>
      <w:r>
        <w:rPr>
          <w:rFonts w:hint="eastAsia"/>
        </w:rPr>
        <w:t xml:space="preserve">meeting, </w:t>
      </w:r>
      <w:r w:rsidR="00BB5D8B">
        <w:rPr>
          <w:rFonts w:hint="eastAsia"/>
        </w:rPr>
        <w:t xml:space="preserve">the optimization of UE radio capability </w:t>
      </w:r>
      <w:r w:rsidR="00BB5D8B">
        <w:t>signalling</w:t>
      </w:r>
      <w:r w:rsidR="001A70C0">
        <w:rPr>
          <w:rFonts w:hint="eastAsia"/>
        </w:rPr>
        <w:t xml:space="preserve"> </w:t>
      </w:r>
      <w:r w:rsidR="00492AD5">
        <w:fldChar w:fldCharType="begin"/>
      </w:r>
      <w:r w:rsidR="00055A36">
        <w:instrText xml:space="preserve"> </w:instrText>
      </w:r>
      <w:r w:rsidR="00055A36">
        <w:rPr>
          <w:rFonts w:hint="eastAsia"/>
        </w:rPr>
        <w:instrText>REF _Ref528098327 \r \h</w:instrText>
      </w:r>
      <w:r w:rsidR="00055A36">
        <w:instrText xml:space="preserve"> </w:instrText>
      </w:r>
      <w:r w:rsidR="00492AD5">
        <w:fldChar w:fldCharType="separate"/>
      </w:r>
      <w:r w:rsidR="00055A36">
        <w:t>[1]</w:t>
      </w:r>
      <w:r w:rsidR="00492AD5">
        <w:fldChar w:fldCharType="end"/>
      </w:r>
      <w:r w:rsidR="00BB5D8B">
        <w:rPr>
          <w:rFonts w:hint="eastAsia"/>
        </w:rPr>
        <w:t xml:space="preserve"> was initially discussed, and following</w:t>
      </w:r>
      <w:r w:rsidR="001A70C0">
        <w:rPr>
          <w:rFonts w:hint="eastAsia"/>
        </w:rPr>
        <w:t xml:space="preserve"> initial</w:t>
      </w:r>
      <w:r w:rsidR="00BB5D8B">
        <w:rPr>
          <w:rFonts w:hint="eastAsia"/>
        </w:rPr>
        <w:t xml:space="preserve"> agreements were reached</w:t>
      </w:r>
      <w:r w:rsidR="00055A36">
        <w:rPr>
          <w:rFonts w:hint="eastAsia"/>
        </w:rPr>
        <w:t xml:space="preserve"> </w:t>
      </w:r>
      <w:r w:rsidR="00492AD5">
        <w:fldChar w:fldCharType="begin"/>
      </w:r>
      <w:r w:rsidR="00055A36">
        <w:instrText xml:space="preserve"> </w:instrText>
      </w:r>
      <w:r w:rsidR="00055A36">
        <w:rPr>
          <w:rFonts w:hint="eastAsia"/>
        </w:rPr>
        <w:instrText>REF _Ref528098336 \r \h</w:instrText>
      </w:r>
      <w:r w:rsidR="00055A36">
        <w:instrText xml:space="preserve"> </w:instrText>
      </w:r>
      <w:r w:rsidR="00492AD5">
        <w:fldChar w:fldCharType="separate"/>
      </w:r>
      <w:r w:rsidR="00055A36">
        <w:t>[2]</w:t>
      </w:r>
      <w:r w:rsidR="00492AD5">
        <w:fldChar w:fldCharType="end"/>
      </w:r>
      <w:r w:rsidR="00BB5D8B">
        <w:rPr>
          <w:rFonts w:hint="eastAsia"/>
        </w:rPr>
        <w:t>.</w:t>
      </w:r>
    </w:p>
    <w:p w:rsidR="001A70C0" w:rsidRDefault="001A70C0" w:rsidP="001A70C0">
      <w:pPr>
        <w:pStyle w:val="ae"/>
        <w:pBdr>
          <w:top w:val="single" w:sz="4" w:space="1" w:color="auto"/>
          <w:left w:val="single" w:sz="4" w:space="4" w:color="auto"/>
          <w:bottom w:val="single" w:sz="4" w:space="1" w:color="auto"/>
          <w:right w:val="single" w:sz="4" w:space="4" w:color="auto"/>
        </w:pBdr>
      </w:pPr>
      <w:r>
        <w:t>Agreements</w:t>
      </w:r>
    </w:p>
    <w:p w:rsidR="001A70C0" w:rsidRDefault="001A70C0" w:rsidP="001A70C0">
      <w:pPr>
        <w:pStyle w:val="ae"/>
        <w:pBdr>
          <w:top w:val="single" w:sz="4" w:space="1" w:color="auto"/>
          <w:left w:val="single" w:sz="4" w:space="4" w:color="auto"/>
          <w:bottom w:val="single" w:sz="4" w:space="1" w:color="auto"/>
          <w:right w:val="single" w:sz="4" w:space="4" w:color="auto"/>
        </w:pBdr>
      </w:pPr>
      <w:r>
        <w:t>1</w:t>
      </w:r>
      <w:r>
        <w:tab/>
        <w:t xml:space="preserve">In order to focus the work, RAN2 study that addresses UE capability ID based solutions should first consider solutions applicable for 5GS, if CN is involved (and can later consider whether they might be </w:t>
      </w:r>
      <w:proofErr w:type="gramStart"/>
      <w:r>
        <w:t>applicable</w:t>
      </w:r>
      <w:proofErr w:type="gramEnd"/>
      <w:r>
        <w:t xml:space="preserve"> for EPS)</w:t>
      </w:r>
    </w:p>
    <w:p w:rsidR="001A70C0" w:rsidRDefault="001A70C0" w:rsidP="001A70C0">
      <w:pPr>
        <w:pStyle w:val="ae"/>
        <w:pBdr>
          <w:top w:val="single" w:sz="4" w:space="1" w:color="auto"/>
          <w:left w:val="single" w:sz="4" w:space="4" w:color="auto"/>
          <w:bottom w:val="single" w:sz="4" w:space="1" w:color="auto"/>
          <w:right w:val="single" w:sz="4" w:space="4" w:color="auto"/>
        </w:pBdr>
      </w:pPr>
      <w:r>
        <w:t>2</w:t>
      </w:r>
      <w:r>
        <w:tab/>
        <w:t xml:space="preserve">To make the solutions for UE capability signalling optimization </w:t>
      </w:r>
      <w:r w:rsidR="003B28E6">
        <w:t>that is</w:t>
      </w:r>
      <w:r>
        <w:t xml:space="preserve"> based on segmentation/compression mechanisms over the air CN agnostic.</w:t>
      </w:r>
    </w:p>
    <w:p w:rsidR="001A70C0" w:rsidRDefault="001A70C0" w:rsidP="001A70C0">
      <w:pPr>
        <w:pStyle w:val="ae"/>
        <w:pBdr>
          <w:top w:val="single" w:sz="4" w:space="1" w:color="auto"/>
          <w:left w:val="single" w:sz="4" w:space="4" w:color="auto"/>
          <w:bottom w:val="single" w:sz="4" w:space="1" w:color="auto"/>
          <w:right w:val="single" w:sz="4" w:space="4" w:color="auto"/>
        </w:pBdr>
      </w:pPr>
      <w:r>
        <w:t>3</w:t>
      </w:r>
      <w:r>
        <w:tab/>
        <w:t>For solutions that are based on UE capability IDs, RAN2 should first consider the case where NR is the master node. As a second step, solution for NR should then be adapted to work in the LTE is master node.</w:t>
      </w:r>
    </w:p>
    <w:p w:rsidR="001A70C0" w:rsidRDefault="001A70C0" w:rsidP="001A70C0">
      <w:pPr>
        <w:pStyle w:val="ae"/>
        <w:pBdr>
          <w:top w:val="single" w:sz="4" w:space="1" w:color="auto"/>
          <w:left w:val="single" w:sz="4" w:space="4" w:color="auto"/>
          <w:bottom w:val="single" w:sz="4" w:space="1" w:color="auto"/>
          <w:right w:val="single" w:sz="4" w:space="4" w:color="auto"/>
        </w:pBdr>
      </w:pPr>
      <w:r>
        <w:t>4</w:t>
      </w:r>
      <w:r>
        <w:tab/>
        <w:t>For mechanisms that relate to segmentation/compression, the scope of the SI should first consider the case of transmission of UE capabilities over NR RRC. As a second step, solutions for NR should then be adapted to work in the LTE RRC.</w:t>
      </w:r>
    </w:p>
    <w:p w:rsidR="001A70C0" w:rsidRDefault="001A70C0" w:rsidP="008F31C8">
      <w:pPr>
        <w:pStyle w:val="ae"/>
      </w:pPr>
      <w:r>
        <w:rPr>
          <w:rFonts w:hint="eastAsia"/>
        </w:rPr>
        <w:t xml:space="preserve">Besides, regarding the further topics to discuss, also following key points were agreed during the online </w:t>
      </w:r>
      <w:r>
        <w:t>discussion</w:t>
      </w:r>
      <w:r>
        <w:rPr>
          <w:rFonts w:hint="eastAsia"/>
        </w:rPr>
        <w:t>.</w:t>
      </w:r>
    </w:p>
    <w:p w:rsidR="001A70C0" w:rsidRDefault="001A70C0" w:rsidP="001A70C0">
      <w:pPr>
        <w:pStyle w:val="ae"/>
        <w:pBdr>
          <w:top w:val="single" w:sz="4" w:space="1" w:color="auto"/>
          <w:left w:val="single" w:sz="4" w:space="4" w:color="auto"/>
          <w:bottom w:val="single" w:sz="4" w:space="1" w:color="auto"/>
          <w:right w:val="single" w:sz="4" w:space="4" w:color="auto"/>
        </w:pBdr>
      </w:pPr>
      <w:r>
        <w:t>Agreements</w:t>
      </w:r>
    </w:p>
    <w:p w:rsidR="001A70C0" w:rsidRDefault="001A70C0" w:rsidP="001A70C0">
      <w:pPr>
        <w:pStyle w:val="ae"/>
        <w:pBdr>
          <w:top w:val="single" w:sz="4" w:space="1" w:color="auto"/>
          <w:left w:val="single" w:sz="4" w:space="4" w:color="auto"/>
          <w:bottom w:val="single" w:sz="4" w:space="1" w:color="auto"/>
          <w:right w:val="single" w:sz="4" w:space="4" w:color="auto"/>
        </w:pBdr>
      </w:pPr>
      <w:r>
        <w:t>1</w:t>
      </w:r>
      <w:r>
        <w:tab/>
        <w:t>RAN2 will leave SA2 to progress the discussion on the allocation of the UE capability ID. RAN2 will focus on signalling aspects.</w:t>
      </w:r>
    </w:p>
    <w:p w:rsidR="001A70C0" w:rsidRDefault="001A70C0" w:rsidP="001A70C0">
      <w:pPr>
        <w:pStyle w:val="ae"/>
        <w:pBdr>
          <w:top w:val="single" w:sz="4" w:space="1" w:color="auto"/>
          <w:left w:val="single" w:sz="4" w:space="4" w:color="auto"/>
          <w:bottom w:val="single" w:sz="4" w:space="1" w:color="auto"/>
          <w:right w:val="single" w:sz="4" w:space="4" w:color="auto"/>
        </w:pBdr>
      </w:pPr>
      <w:r>
        <w:t>2</w:t>
      </w:r>
      <w:r>
        <w:tab/>
        <w:t>Key aspects to be considered by RAN2 are:</w:t>
      </w:r>
    </w:p>
    <w:p w:rsidR="001A70C0" w:rsidRDefault="001A70C0" w:rsidP="001A70C0">
      <w:pPr>
        <w:pStyle w:val="ae"/>
        <w:pBdr>
          <w:top w:val="single" w:sz="4" w:space="1" w:color="auto"/>
          <w:left w:val="single" w:sz="4" w:space="4" w:color="auto"/>
          <w:bottom w:val="single" w:sz="4" w:space="1" w:color="auto"/>
          <w:right w:val="single" w:sz="4" w:space="4" w:color="auto"/>
        </w:pBdr>
      </w:pPr>
      <w:r>
        <w:tab/>
      </w:r>
      <w:proofErr w:type="spellStart"/>
      <w:proofErr w:type="gramStart"/>
      <w:r>
        <w:t>i</w:t>
      </w:r>
      <w:proofErr w:type="spellEnd"/>
      <w:proofErr w:type="gramEnd"/>
      <w:r>
        <w:t>/</w:t>
      </w:r>
      <w:r>
        <w:tab/>
        <w:t>Whether the UE capability ID is carried by NAS or RRC</w:t>
      </w:r>
    </w:p>
    <w:p w:rsidR="001A70C0" w:rsidRDefault="001A70C0" w:rsidP="001A70C0">
      <w:pPr>
        <w:pStyle w:val="ae"/>
        <w:pBdr>
          <w:top w:val="single" w:sz="4" w:space="1" w:color="auto"/>
          <w:left w:val="single" w:sz="4" w:space="4" w:color="auto"/>
          <w:bottom w:val="single" w:sz="4" w:space="1" w:color="auto"/>
          <w:right w:val="single" w:sz="4" w:space="4" w:color="auto"/>
        </w:pBdr>
      </w:pPr>
      <w:r>
        <w:tab/>
      </w:r>
      <w:proofErr w:type="gramStart"/>
      <w:r>
        <w:t>ii</w:t>
      </w:r>
      <w:proofErr w:type="gramEnd"/>
      <w:r>
        <w:t>/</w:t>
      </w:r>
      <w:r>
        <w:tab/>
        <w:t>Whether the UE capability ID is available to the RAN, and hence the mapping from UE capability ID to capability set is known in the</w:t>
      </w:r>
      <w:r w:rsidR="00F242F4">
        <w:rPr>
          <w:rFonts w:hint="eastAsia"/>
        </w:rPr>
        <w:t xml:space="preserve"> </w:t>
      </w:r>
      <w:r>
        <w:t>RAN</w:t>
      </w:r>
    </w:p>
    <w:p w:rsidR="001A70C0" w:rsidRDefault="001A70C0" w:rsidP="001A70C0">
      <w:pPr>
        <w:pStyle w:val="ae"/>
        <w:pBdr>
          <w:top w:val="single" w:sz="4" w:space="1" w:color="auto"/>
          <w:left w:val="single" w:sz="4" w:space="4" w:color="auto"/>
          <w:bottom w:val="single" w:sz="4" w:space="1" w:color="auto"/>
          <w:right w:val="single" w:sz="4" w:space="4" w:color="auto"/>
        </w:pBdr>
      </w:pPr>
      <w:r>
        <w:tab/>
      </w:r>
      <w:proofErr w:type="gramStart"/>
      <w:r>
        <w:t>iii</w:t>
      </w:r>
      <w:proofErr w:type="gramEnd"/>
      <w:r>
        <w:t>/</w:t>
      </w:r>
      <w:r>
        <w:tab/>
        <w:t>Whether the mapping from UE capability ID to capability set is stored in the CN</w:t>
      </w:r>
    </w:p>
    <w:p w:rsidR="001A70C0" w:rsidRDefault="001A70C0" w:rsidP="001A70C0">
      <w:pPr>
        <w:pStyle w:val="ae"/>
        <w:pBdr>
          <w:top w:val="single" w:sz="4" w:space="1" w:color="auto"/>
          <w:left w:val="single" w:sz="4" w:space="4" w:color="auto"/>
          <w:bottom w:val="single" w:sz="4" w:space="1" w:color="auto"/>
          <w:right w:val="single" w:sz="4" w:space="4" w:color="auto"/>
        </w:pBdr>
      </w:pPr>
      <w:r>
        <w:t>3</w:t>
      </w:r>
      <w:r>
        <w:tab/>
        <w:t xml:space="preserve">Additional aspects to be </w:t>
      </w:r>
      <w:r w:rsidR="003B28E6">
        <w:t>considered</w:t>
      </w:r>
      <w:r>
        <w:t xml:space="preserve"> by RAN2 are:</w:t>
      </w:r>
    </w:p>
    <w:p w:rsidR="001A70C0" w:rsidRDefault="001A70C0" w:rsidP="001A70C0">
      <w:pPr>
        <w:pStyle w:val="ae"/>
        <w:pBdr>
          <w:top w:val="single" w:sz="4" w:space="1" w:color="auto"/>
          <w:left w:val="single" w:sz="4" w:space="4" w:color="auto"/>
          <w:bottom w:val="single" w:sz="4" w:space="1" w:color="auto"/>
          <w:right w:val="single" w:sz="4" w:space="4" w:color="auto"/>
        </w:pBdr>
      </w:pPr>
      <w:r>
        <w:tab/>
      </w:r>
      <w:proofErr w:type="spellStart"/>
      <w:proofErr w:type="gramStart"/>
      <w:r>
        <w:t>i</w:t>
      </w:r>
      <w:proofErr w:type="spellEnd"/>
      <w:proofErr w:type="gramEnd"/>
      <w:r>
        <w:t>/</w:t>
      </w:r>
      <w:r>
        <w:tab/>
        <w:t>Partial capability retrieval (based on bands, etc)</w:t>
      </w:r>
    </w:p>
    <w:p w:rsidR="001A70C0" w:rsidRDefault="001A70C0" w:rsidP="001A70C0">
      <w:pPr>
        <w:pStyle w:val="ae"/>
        <w:pBdr>
          <w:top w:val="single" w:sz="4" w:space="1" w:color="auto"/>
          <w:left w:val="single" w:sz="4" w:space="4" w:color="auto"/>
          <w:bottom w:val="single" w:sz="4" w:space="1" w:color="auto"/>
          <w:right w:val="single" w:sz="4" w:space="4" w:color="auto"/>
        </w:pBdr>
      </w:pPr>
      <w:r>
        <w:tab/>
      </w:r>
      <w:proofErr w:type="gramStart"/>
      <w:r>
        <w:t>ii</w:t>
      </w:r>
      <w:proofErr w:type="gramEnd"/>
      <w:r>
        <w:t>/</w:t>
      </w:r>
      <w:r>
        <w:tab/>
        <w:t>To which capability containers the UE capability ID relates</w:t>
      </w:r>
    </w:p>
    <w:p w:rsidR="001A70C0" w:rsidRPr="001A70C0" w:rsidRDefault="001A70C0" w:rsidP="001A70C0">
      <w:pPr>
        <w:pStyle w:val="ae"/>
        <w:pBdr>
          <w:top w:val="single" w:sz="4" w:space="1" w:color="auto"/>
          <w:left w:val="single" w:sz="4" w:space="4" w:color="auto"/>
          <w:bottom w:val="single" w:sz="4" w:space="1" w:color="auto"/>
          <w:right w:val="single" w:sz="4" w:space="4" w:color="auto"/>
        </w:pBdr>
      </w:pPr>
      <w:r>
        <w:tab/>
      </w:r>
      <w:proofErr w:type="gramStart"/>
      <w:r>
        <w:t>iii</w:t>
      </w:r>
      <w:proofErr w:type="gramEnd"/>
      <w:r>
        <w:t>/</w:t>
      </w:r>
      <w:r>
        <w:tab/>
        <w:t>Relationship to NAS initiated changes of UE capability</w:t>
      </w:r>
    </w:p>
    <w:p w:rsidR="001A70C0" w:rsidRDefault="001A70C0" w:rsidP="008F31C8">
      <w:pPr>
        <w:pStyle w:val="ae"/>
      </w:pPr>
      <w:r>
        <w:rPr>
          <w:rFonts w:hint="eastAsia"/>
        </w:rPr>
        <w:t>And also one email discussion was left to further discuss the key issues mentioned above.</w:t>
      </w:r>
    </w:p>
    <w:p w:rsidR="003B28E6" w:rsidRDefault="003B28E6" w:rsidP="003B28E6">
      <w:pPr>
        <w:pStyle w:val="EmailDiscussion"/>
        <w:tabs>
          <w:tab w:val="clear" w:pos="1619"/>
          <w:tab w:val="num" w:pos="739"/>
        </w:tabs>
        <w:ind w:leftChars="172" w:left="738"/>
      </w:pPr>
      <w:r>
        <w:t>[103bis#xx][NR] UE cap SI signalling options (</w:t>
      </w:r>
      <w:proofErr w:type="spellStart"/>
      <w:r>
        <w:t>MediaTek</w:t>
      </w:r>
      <w:proofErr w:type="spellEnd"/>
      <w:r>
        <w:t>)</w:t>
      </w:r>
    </w:p>
    <w:p w:rsidR="003B28E6" w:rsidRPr="00F22A4F" w:rsidRDefault="003B28E6" w:rsidP="003B28E6">
      <w:pPr>
        <w:pStyle w:val="EmailDiscussion2"/>
        <w:ind w:leftChars="172" w:left="741"/>
      </w:pPr>
      <w:r>
        <w:tab/>
        <w:t>Create TP to capture the signalling options available considering the key aspects agreed above.</w:t>
      </w:r>
    </w:p>
    <w:p w:rsidR="003B28E6" w:rsidRDefault="003B28E6" w:rsidP="003B28E6">
      <w:pPr>
        <w:pStyle w:val="EmailDiscussion2"/>
        <w:ind w:leftChars="172" w:left="741"/>
      </w:pPr>
      <w:r>
        <w:tab/>
        <w:t>Intended outcome: Draft TP to be submitted to next meeting</w:t>
      </w:r>
    </w:p>
    <w:p w:rsidR="003B28E6" w:rsidRDefault="003B28E6" w:rsidP="003B28E6">
      <w:pPr>
        <w:pStyle w:val="EmailDiscussion2"/>
        <w:ind w:leftChars="172" w:left="741"/>
      </w:pPr>
      <w:r>
        <w:tab/>
        <w:t xml:space="preserve">Deadline:  Thursday 2018-10-26 </w:t>
      </w:r>
    </w:p>
    <w:p w:rsidR="003B28E6" w:rsidRDefault="003B28E6" w:rsidP="008F31C8">
      <w:pPr>
        <w:pStyle w:val="ae"/>
      </w:pPr>
    </w:p>
    <w:p w:rsidR="001C372A" w:rsidRPr="008F31C8" w:rsidRDefault="008F31C8" w:rsidP="008F31C8">
      <w:pPr>
        <w:pStyle w:val="ae"/>
      </w:pPr>
      <w:r>
        <w:rPr>
          <w:rFonts w:hint="eastAsia"/>
        </w:rPr>
        <w:t xml:space="preserve">In this contribution, we further </w:t>
      </w:r>
      <w:r w:rsidR="001A70C0">
        <w:rPr>
          <w:rFonts w:hint="eastAsia"/>
        </w:rPr>
        <w:t xml:space="preserve">discussed the </w:t>
      </w:r>
      <w:r w:rsidR="001A70C0">
        <w:t>remaining</w:t>
      </w:r>
      <w:r w:rsidR="001A70C0">
        <w:rPr>
          <w:rFonts w:hint="eastAsia"/>
        </w:rPr>
        <w:t xml:space="preserve"> issues besides the aspects mentioned in the email discussion, and provide our proposals </w:t>
      </w:r>
      <w:r w:rsidR="00ED2494">
        <w:t>correspondingly</w:t>
      </w:r>
      <w:r w:rsidR="001A70C0">
        <w:rPr>
          <w:rFonts w:hint="eastAsia"/>
        </w:rPr>
        <w:t xml:space="preserve">. </w:t>
      </w:r>
    </w:p>
    <w:p w:rsidR="000D0CDA" w:rsidRDefault="000D0CDA" w:rsidP="000D0CDA">
      <w:pPr>
        <w:pStyle w:val="1"/>
      </w:pPr>
      <w:r>
        <w:rPr>
          <w:rFonts w:hint="eastAsia"/>
        </w:rPr>
        <w:lastRenderedPageBreak/>
        <w:t>Discussion</w:t>
      </w:r>
    </w:p>
    <w:p w:rsidR="003D715F" w:rsidRDefault="001E7D46" w:rsidP="003D715F">
      <w:pPr>
        <w:pStyle w:val="2"/>
        <w:rPr>
          <w:lang w:val="en-US"/>
        </w:rPr>
      </w:pPr>
      <w:r>
        <w:rPr>
          <w:rFonts w:hint="eastAsia"/>
          <w:lang w:val="en-US"/>
        </w:rPr>
        <w:t>O</w:t>
      </w:r>
      <w:r w:rsidR="00ED2494">
        <w:rPr>
          <w:rFonts w:hint="eastAsia"/>
          <w:lang w:val="en-US"/>
        </w:rPr>
        <w:t xml:space="preserve">ptions </w:t>
      </w:r>
      <w:r w:rsidR="00533A47">
        <w:rPr>
          <w:rFonts w:hint="eastAsia"/>
          <w:lang w:val="en-US"/>
        </w:rPr>
        <w:t>to deliver UE Capability ID via both RRC and NAS signaling</w:t>
      </w:r>
    </w:p>
    <w:p w:rsidR="00ED2494" w:rsidRPr="001E7D46" w:rsidRDefault="001E7D46" w:rsidP="001E7D46">
      <w:pPr>
        <w:pStyle w:val="ae"/>
      </w:pPr>
      <w:r w:rsidRPr="001E7D46">
        <w:rPr>
          <w:rFonts w:hint="eastAsia"/>
        </w:rPr>
        <w:t xml:space="preserve">During email discussion, some cases were mentioned regarding </w:t>
      </w:r>
      <w:r w:rsidR="00AB22B8" w:rsidRPr="001E7D46">
        <w:t>signalling</w:t>
      </w:r>
      <w:r w:rsidRPr="001E7D46">
        <w:rPr>
          <w:rFonts w:hint="eastAsia"/>
        </w:rPr>
        <w:t xml:space="preserve"> and location to store the mapping relationship between capability ID and UE capability set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464"/>
        <w:gridCol w:w="2464"/>
        <w:gridCol w:w="2464"/>
      </w:tblGrid>
      <w:tr w:rsidR="00ED2494" w:rsidRPr="00347B7A" w:rsidTr="00347B7A">
        <w:tc>
          <w:tcPr>
            <w:tcW w:w="2463" w:type="dxa"/>
          </w:tcPr>
          <w:p w:rsidR="00ED2494" w:rsidRPr="00347B7A" w:rsidRDefault="00ED2494" w:rsidP="00ED2494">
            <w:pPr>
              <w:rPr>
                <w:rFonts w:ascii="Arial" w:hAnsi="Arial" w:cs="Arial"/>
                <w:sz w:val="20"/>
                <w:lang w:val="en-US"/>
              </w:rPr>
            </w:pPr>
          </w:p>
        </w:tc>
        <w:tc>
          <w:tcPr>
            <w:tcW w:w="2464" w:type="dxa"/>
          </w:tcPr>
          <w:p w:rsidR="00ED2494" w:rsidRPr="00347B7A" w:rsidRDefault="00ED2494" w:rsidP="00ED2494">
            <w:pPr>
              <w:rPr>
                <w:rFonts w:ascii="Arial" w:hAnsi="Arial" w:cs="Arial"/>
                <w:sz w:val="20"/>
                <w:lang w:val="en-US"/>
              </w:rPr>
            </w:pPr>
            <w:r w:rsidRPr="00347B7A">
              <w:rPr>
                <w:rFonts w:ascii="Arial" w:hAnsi="Arial" w:cs="Arial"/>
                <w:sz w:val="20"/>
                <w:lang w:val="en-US"/>
              </w:rPr>
              <w:t xml:space="preserve">RRC signaling </w:t>
            </w:r>
          </w:p>
        </w:tc>
        <w:tc>
          <w:tcPr>
            <w:tcW w:w="2464" w:type="dxa"/>
          </w:tcPr>
          <w:p w:rsidR="00ED2494" w:rsidRPr="00347B7A" w:rsidRDefault="00ED2494" w:rsidP="00ED2494">
            <w:pPr>
              <w:rPr>
                <w:rFonts w:ascii="Arial" w:hAnsi="Arial" w:cs="Arial"/>
                <w:sz w:val="20"/>
                <w:lang w:val="en-US"/>
              </w:rPr>
            </w:pPr>
            <w:r w:rsidRPr="00347B7A">
              <w:rPr>
                <w:rFonts w:ascii="Arial" w:hAnsi="Arial" w:cs="Arial"/>
                <w:sz w:val="20"/>
                <w:lang w:val="en-US"/>
              </w:rPr>
              <w:t xml:space="preserve">NAS signaling </w:t>
            </w:r>
          </w:p>
        </w:tc>
        <w:tc>
          <w:tcPr>
            <w:tcW w:w="2464" w:type="dxa"/>
          </w:tcPr>
          <w:p w:rsidR="00ED2494" w:rsidRPr="00347B7A" w:rsidRDefault="00ED2494" w:rsidP="00ED2494">
            <w:pPr>
              <w:rPr>
                <w:rFonts w:ascii="Arial" w:hAnsi="Arial" w:cs="Arial"/>
                <w:sz w:val="20"/>
                <w:lang w:val="en-US"/>
              </w:rPr>
            </w:pPr>
            <w:r w:rsidRPr="00347B7A">
              <w:rPr>
                <w:rFonts w:ascii="Arial" w:hAnsi="Arial" w:cs="Arial"/>
                <w:sz w:val="20"/>
                <w:lang w:val="en-US"/>
              </w:rPr>
              <w:t>RRC+NAS signaling</w:t>
            </w:r>
          </w:p>
        </w:tc>
      </w:tr>
      <w:tr w:rsidR="00ED2494" w:rsidRPr="00347B7A" w:rsidTr="00347B7A">
        <w:tc>
          <w:tcPr>
            <w:tcW w:w="2463" w:type="dxa"/>
          </w:tcPr>
          <w:p w:rsidR="00ED2494" w:rsidRPr="00347B7A" w:rsidRDefault="00ED2494" w:rsidP="00ED2494">
            <w:pPr>
              <w:rPr>
                <w:rFonts w:ascii="Arial" w:hAnsi="Arial" w:cs="Arial"/>
                <w:sz w:val="20"/>
                <w:lang w:val="en-US"/>
              </w:rPr>
            </w:pPr>
            <w:r w:rsidRPr="00347B7A">
              <w:rPr>
                <w:rFonts w:ascii="Arial" w:hAnsi="Arial" w:cs="Arial"/>
                <w:sz w:val="20"/>
                <w:lang w:val="en-US"/>
              </w:rPr>
              <w:t>Mapping stored in RAN</w:t>
            </w:r>
          </w:p>
        </w:tc>
        <w:tc>
          <w:tcPr>
            <w:tcW w:w="2464" w:type="dxa"/>
          </w:tcPr>
          <w:p w:rsidR="00ED2494" w:rsidRPr="00347B7A" w:rsidRDefault="00AD3074" w:rsidP="00ED2494">
            <w:pPr>
              <w:rPr>
                <w:rFonts w:ascii="Arial" w:hAnsi="Arial" w:cs="Arial"/>
                <w:sz w:val="20"/>
                <w:lang w:val="en-US"/>
              </w:rPr>
            </w:pPr>
            <w:r>
              <w:rPr>
                <w:rFonts w:ascii="Arial" w:hAnsi="Arial" w:cs="Arial"/>
                <w:sz w:val="20"/>
                <w:lang w:val="en-US"/>
              </w:rPr>
              <w:t>Covered</w:t>
            </w:r>
          </w:p>
        </w:tc>
        <w:tc>
          <w:tcPr>
            <w:tcW w:w="2464" w:type="dxa"/>
          </w:tcPr>
          <w:p w:rsidR="00ED2494" w:rsidRPr="00347B7A" w:rsidRDefault="005827D1" w:rsidP="00ED2494">
            <w:pPr>
              <w:rPr>
                <w:rFonts w:ascii="Arial" w:hAnsi="Arial" w:cs="Arial"/>
                <w:sz w:val="20"/>
                <w:lang w:val="en-US"/>
              </w:rPr>
            </w:pPr>
            <w:r>
              <w:rPr>
                <w:rFonts w:ascii="Arial" w:hAnsi="Arial" w:cs="Arial"/>
                <w:sz w:val="20"/>
                <w:lang w:val="en-US"/>
              </w:rPr>
              <w:t>Covered</w:t>
            </w:r>
          </w:p>
        </w:tc>
        <w:tc>
          <w:tcPr>
            <w:tcW w:w="2464" w:type="dxa"/>
          </w:tcPr>
          <w:p w:rsidR="00ED2494" w:rsidRPr="00347B7A" w:rsidRDefault="005827D1" w:rsidP="00CE44AB">
            <w:pPr>
              <w:rPr>
                <w:rFonts w:ascii="Arial" w:hAnsi="Arial" w:cs="Arial"/>
                <w:sz w:val="20"/>
                <w:lang w:val="en-US"/>
              </w:rPr>
            </w:pPr>
            <w:r>
              <w:rPr>
                <w:rFonts w:ascii="Arial" w:hAnsi="Arial" w:cs="Arial" w:hint="eastAsia"/>
                <w:sz w:val="20"/>
                <w:lang w:val="en-US"/>
              </w:rPr>
              <w:t xml:space="preserve">Not </w:t>
            </w:r>
            <w:r w:rsidR="00CE44AB">
              <w:rPr>
                <w:rFonts w:ascii="Arial" w:hAnsi="Arial" w:cs="Arial" w:hint="eastAsia"/>
                <w:sz w:val="20"/>
                <w:lang w:val="en-US"/>
              </w:rPr>
              <w:t>applicable</w:t>
            </w:r>
          </w:p>
        </w:tc>
      </w:tr>
      <w:tr w:rsidR="00ED2494" w:rsidRPr="00347B7A" w:rsidTr="00347B7A">
        <w:tc>
          <w:tcPr>
            <w:tcW w:w="2463" w:type="dxa"/>
          </w:tcPr>
          <w:p w:rsidR="00ED2494" w:rsidRPr="00347B7A" w:rsidRDefault="00ED2494" w:rsidP="00ED2494">
            <w:pPr>
              <w:rPr>
                <w:rFonts w:ascii="Arial" w:hAnsi="Arial" w:cs="Arial"/>
                <w:sz w:val="20"/>
                <w:lang w:val="en-US"/>
              </w:rPr>
            </w:pPr>
            <w:r w:rsidRPr="00347B7A">
              <w:rPr>
                <w:rFonts w:ascii="Arial" w:hAnsi="Arial" w:cs="Arial"/>
                <w:sz w:val="20"/>
                <w:lang w:val="en-US"/>
              </w:rPr>
              <w:t>Mapping stored in CN</w:t>
            </w:r>
          </w:p>
        </w:tc>
        <w:tc>
          <w:tcPr>
            <w:tcW w:w="2464" w:type="dxa"/>
          </w:tcPr>
          <w:p w:rsidR="00ED2494" w:rsidRPr="00347B7A" w:rsidRDefault="005827D1" w:rsidP="00ED2494">
            <w:pPr>
              <w:rPr>
                <w:rFonts w:ascii="Arial" w:hAnsi="Arial" w:cs="Arial"/>
                <w:sz w:val="20"/>
                <w:lang w:val="en-US"/>
              </w:rPr>
            </w:pPr>
            <w:r>
              <w:rPr>
                <w:rFonts w:ascii="Arial" w:hAnsi="Arial" w:cs="Arial"/>
                <w:sz w:val="20"/>
                <w:lang w:val="en-US"/>
              </w:rPr>
              <w:t>Covered</w:t>
            </w:r>
          </w:p>
        </w:tc>
        <w:tc>
          <w:tcPr>
            <w:tcW w:w="2464" w:type="dxa"/>
          </w:tcPr>
          <w:p w:rsidR="00ED2494" w:rsidRPr="00347B7A" w:rsidRDefault="005827D1" w:rsidP="00ED2494">
            <w:pPr>
              <w:rPr>
                <w:rFonts w:ascii="Arial" w:hAnsi="Arial" w:cs="Arial"/>
                <w:sz w:val="20"/>
                <w:lang w:val="en-US"/>
              </w:rPr>
            </w:pPr>
            <w:r>
              <w:rPr>
                <w:rFonts w:ascii="Arial" w:hAnsi="Arial" w:cs="Arial"/>
                <w:sz w:val="20"/>
                <w:lang w:val="en-US"/>
              </w:rPr>
              <w:t>Covered</w:t>
            </w:r>
          </w:p>
        </w:tc>
        <w:tc>
          <w:tcPr>
            <w:tcW w:w="2464" w:type="dxa"/>
          </w:tcPr>
          <w:p w:rsidR="00ED2494" w:rsidRPr="00347B7A" w:rsidRDefault="005827D1" w:rsidP="00CE44AB">
            <w:pPr>
              <w:rPr>
                <w:rFonts w:ascii="Arial" w:hAnsi="Arial" w:cs="Arial"/>
                <w:sz w:val="20"/>
                <w:lang w:val="en-US"/>
              </w:rPr>
            </w:pPr>
            <w:r>
              <w:rPr>
                <w:rFonts w:ascii="Arial" w:hAnsi="Arial" w:cs="Arial" w:hint="eastAsia"/>
                <w:sz w:val="20"/>
                <w:lang w:val="en-US"/>
              </w:rPr>
              <w:t xml:space="preserve">Not </w:t>
            </w:r>
            <w:r w:rsidR="00CE44AB">
              <w:rPr>
                <w:rFonts w:ascii="Arial" w:hAnsi="Arial" w:cs="Arial" w:hint="eastAsia"/>
                <w:sz w:val="20"/>
                <w:lang w:val="en-US"/>
              </w:rPr>
              <w:t>applicable</w:t>
            </w:r>
          </w:p>
        </w:tc>
      </w:tr>
      <w:tr w:rsidR="00ED2494" w:rsidRPr="00347B7A" w:rsidTr="00347B7A">
        <w:tc>
          <w:tcPr>
            <w:tcW w:w="2463" w:type="dxa"/>
          </w:tcPr>
          <w:p w:rsidR="00ED2494" w:rsidRPr="00347B7A" w:rsidRDefault="00ED2494" w:rsidP="00ED2494">
            <w:pPr>
              <w:rPr>
                <w:rFonts w:ascii="Arial" w:hAnsi="Arial" w:cs="Arial"/>
                <w:sz w:val="20"/>
                <w:lang w:val="en-US"/>
              </w:rPr>
            </w:pPr>
            <w:r w:rsidRPr="00347B7A">
              <w:rPr>
                <w:rFonts w:ascii="Arial" w:hAnsi="Arial" w:cs="Arial"/>
                <w:sz w:val="20"/>
                <w:lang w:val="en-US"/>
              </w:rPr>
              <w:t>Mapping stored in both RAN and CN</w:t>
            </w:r>
          </w:p>
        </w:tc>
        <w:tc>
          <w:tcPr>
            <w:tcW w:w="2464" w:type="dxa"/>
          </w:tcPr>
          <w:p w:rsidR="00ED2494" w:rsidRPr="00347B7A" w:rsidRDefault="005827D1" w:rsidP="00ED2494">
            <w:pPr>
              <w:rPr>
                <w:rFonts w:ascii="Arial" w:hAnsi="Arial" w:cs="Arial"/>
                <w:sz w:val="20"/>
                <w:lang w:val="en-US"/>
              </w:rPr>
            </w:pPr>
            <w:r>
              <w:rPr>
                <w:rFonts w:ascii="Arial" w:hAnsi="Arial" w:cs="Arial"/>
                <w:sz w:val="20"/>
                <w:lang w:val="en-US"/>
              </w:rPr>
              <w:t>Covered</w:t>
            </w:r>
          </w:p>
        </w:tc>
        <w:tc>
          <w:tcPr>
            <w:tcW w:w="2464" w:type="dxa"/>
          </w:tcPr>
          <w:p w:rsidR="00ED2494" w:rsidRPr="00347B7A" w:rsidRDefault="005827D1" w:rsidP="00ED2494">
            <w:pPr>
              <w:rPr>
                <w:rFonts w:ascii="Arial" w:hAnsi="Arial" w:cs="Arial"/>
                <w:sz w:val="20"/>
                <w:lang w:val="en-US"/>
              </w:rPr>
            </w:pPr>
            <w:r>
              <w:rPr>
                <w:rFonts w:ascii="Arial" w:hAnsi="Arial" w:cs="Arial"/>
                <w:sz w:val="20"/>
                <w:lang w:val="en-US"/>
              </w:rPr>
              <w:t>Covered</w:t>
            </w:r>
          </w:p>
        </w:tc>
        <w:tc>
          <w:tcPr>
            <w:tcW w:w="2464" w:type="dxa"/>
          </w:tcPr>
          <w:p w:rsidR="00ED2494" w:rsidRPr="00347B7A" w:rsidRDefault="005827D1" w:rsidP="00ED2494">
            <w:pPr>
              <w:rPr>
                <w:rFonts w:ascii="Arial" w:hAnsi="Arial" w:cs="Arial"/>
                <w:sz w:val="20"/>
                <w:lang w:val="en-US"/>
              </w:rPr>
            </w:pPr>
            <w:r>
              <w:rPr>
                <w:rFonts w:ascii="Arial" w:hAnsi="Arial" w:cs="Arial" w:hint="eastAsia"/>
                <w:sz w:val="20"/>
                <w:lang w:val="en-US"/>
              </w:rPr>
              <w:t>Not yet</w:t>
            </w:r>
          </w:p>
        </w:tc>
      </w:tr>
    </w:tbl>
    <w:p w:rsidR="00ED2494" w:rsidRDefault="001E7D46" w:rsidP="001E7D46">
      <w:pPr>
        <w:jc w:val="center"/>
        <w:rPr>
          <w:b/>
          <w:sz w:val="16"/>
          <w:lang w:val="en-US"/>
        </w:rPr>
      </w:pPr>
      <w:proofErr w:type="gramStart"/>
      <w:r w:rsidRPr="001E7D46">
        <w:rPr>
          <w:rFonts w:hint="eastAsia"/>
          <w:b/>
          <w:sz w:val="16"/>
          <w:lang w:val="en-US"/>
        </w:rPr>
        <w:t>Table 1.</w:t>
      </w:r>
      <w:proofErr w:type="gramEnd"/>
      <w:r w:rsidRPr="001E7D46">
        <w:rPr>
          <w:rFonts w:hint="eastAsia"/>
          <w:b/>
          <w:sz w:val="16"/>
          <w:lang w:val="en-US"/>
        </w:rPr>
        <w:t xml:space="preserve"> Cases for Different Options</w:t>
      </w:r>
    </w:p>
    <w:p w:rsidR="00AB22B8" w:rsidRDefault="00AB22B8" w:rsidP="001E7D46">
      <w:pPr>
        <w:pStyle w:val="ae"/>
      </w:pPr>
      <w:r>
        <w:rPr>
          <w:rFonts w:hint="eastAsia"/>
        </w:rPr>
        <w:t xml:space="preserve">As mentioned in Table 1, almost all cases have been covered, while the case which both RRC and NAS </w:t>
      </w:r>
      <w:r>
        <w:t>signalling</w:t>
      </w:r>
      <w:r>
        <w:rPr>
          <w:rFonts w:hint="eastAsia"/>
        </w:rPr>
        <w:t xml:space="preserve"> are used to deliver the UE capability ID is not mentioned.</w:t>
      </w:r>
    </w:p>
    <w:p w:rsidR="00AB22B8" w:rsidRDefault="00AB22B8" w:rsidP="001E7D46">
      <w:pPr>
        <w:pStyle w:val="ae"/>
      </w:pPr>
      <w:r>
        <w:rPr>
          <w:rFonts w:hint="eastAsia"/>
        </w:rPr>
        <w:t>Based on our understanding, i</w:t>
      </w:r>
      <w:r w:rsidR="009C6656">
        <w:rPr>
          <w:rFonts w:hint="eastAsia"/>
        </w:rPr>
        <w:t>f the mapping relationship is stored in RAN or CN only, we don</w:t>
      </w:r>
      <w:r w:rsidR="009C6656">
        <w:t>’</w:t>
      </w:r>
      <w:r w:rsidR="009C6656">
        <w:rPr>
          <w:rFonts w:hint="eastAsia"/>
        </w:rPr>
        <w:t xml:space="preserve">t need to send the UE capability ID via both RRC and NAS </w:t>
      </w:r>
      <w:r w:rsidR="009C6656">
        <w:t>signalling</w:t>
      </w:r>
      <w:r>
        <w:rPr>
          <w:rFonts w:hint="eastAsia"/>
        </w:rPr>
        <w:t>, because the mapping can only be performed in one entity, and it</w:t>
      </w:r>
      <w:r>
        <w:t>’</w:t>
      </w:r>
      <w:r>
        <w:rPr>
          <w:rFonts w:hint="eastAsia"/>
        </w:rPr>
        <w:t>s better to deliver the UE capability ID directly to that entity</w:t>
      </w:r>
      <w:r w:rsidR="009C6656">
        <w:rPr>
          <w:rFonts w:hint="eastAsia"/>
        </w:rPr>
        <w:t xml:space="preserve">. </w:t>
      </w:r>
      <w:r>
        <w:rPr>
          <w:rFonts w:hint="eastAsia"/>
        </w:rPr>
        <w:t>T</w:t>
      </w:r>
      <w:r>
        <w:t>h</w:t>
      </w:r>
      <w:r>
        <w:rPr>
          <w:rFonts w:hint="eastAsia"/>
        </w:rPr>
        <w:t>erefore,</w:t>
      </w:r>
    </w:p>
    <w:p w:rsidR="00AB22B8" w:rsidRPr="00533A47" w:rsidRDefault="00AB22B8" w:rsidP="001E7D46">
      <w:pPr>
        <w:pStyle w:val="ae"/>
        <w:rPr>
          <w:b/>
        </w:rPr>
      </w:pPr>
      <w:r w:rsidRPr="00533A47">
        <w:rPr>
          <w:rFonts w:hint="eastAsia"/>
          <w:b/>
        </w:rPr>
        <w:t>Proposal 1: It</w:t>
      </w:r>
      <w:r w:rsidRPr="00533A47">
        <w:rPr>
          <w:b/>
        </w:rPr>
        <w:t>’</w:t>
      </w:r>
      <w:r w:rsidRPr="00533A47">
        <w:rPr>
          <w:rFonts w:hint="eastAsia"/>
          <w:b/>
        </w:rPr>
        <w:t xml:space="preserve">s unnecessary to provide UE Capability ID via both RRC and </w:t>
      </w:r>
      <w:r w:rsidR="00533A47" w:rsidRPr="00533A47">
        <w:rPr>
          <w:rFonts w:hint="eastAsia"/>
          <w:b/>
        </w:rPr>
        <w:t xml:space="preserve">NAS </w:t>
      </w:r>
      <w:r w:rsidR="00533A47" w:rsidRPr="00533A47">
        <w:rPr>
          <w:b/>
        </w:rPr>
        <w:t>signalling</w:t>
      </w:r>
      <w:r w:rsidR="00533A47" w:rsidRPr="00533A47">
        <w:rPr>
          <w:rFonts w:hint="eastAsia"/>
          <w:b/>
        </w:rPr>
        <w:t xml:space="preserve"> when the mapping relationship is only stored in RAN or CN.</w:t>
      </w:r>
    </w:p>
    <w:p w:rsidR="009C6656" w:rsidRDefault="009C6656" w:rsidP="001E7D46">
      <w:pPr>
        <w:pStyle w:val="ae"/>
      </w:pPr>
      <w:r>
        <w:rPr>
          <w:rFonts w:hint="eastAsia"/>
        </w:rPr>
        <w:t xml:space="preserve">Only when the mapping </w:t>
      </w:r>
      <w:r>
        <w:t>relationship</w:t>
      </w:r>
      <w:r>
        <w:rPr>
          <w:rFonts w:hint="eastAsia"/>
        </w:rPr>
        <w:t xml:space="preserve"> is known by both RAN and CN, </w:t>
      </w:r>
      <w:r>
        <w:t>transmitting</w:t>
      </w:r>
      <w:r>
        <w:rPr>
          <w:rFonts w:hint="eastAsia"/>
        </w:rPr>
        <w:t xml:space="preserve"> UE </w:t>
      </w:r>
      <w:r>
        <w:t>capability</w:t>
      </w:r>
      <w:r>
        <w:rPr>
          <w:rFonts w:hint="eastAsia"/>
        </w:rPr>
        <w:t xml:space="preserve"> ID via both RRC and NAS </w:t>
      </w:r>
      <w:r>
        <w:t>signalling</w:t>
      </w:r>
      <w:r>
        <w:rPr>
          <w:rFonts w:hint="eastAsia"/>
        </w:rPr>
        <w:t xml:space="preserve"> seems reasonable because the overhead for exchanging the UE capabilities between nodes could be avoided in NG interface.</w:t>
      </w:r>
    </w:p>
    <w:p w:rsidR="001E7D46" w:rsidRDefault="005827D1" w:rsidP="001E7D46">
      <w:pPr>
        <w:pStyle w:val="ae"/>
      </w:pPr>
      <w:r>
        <w:rPr>
          <w:rFonts w:hint="eastAsia"/>
        </w:rPr>
        <w:t>Therefore,</w:t>
      </w:r>
    </w:p>
    <w:p w:rsidR="005827D1" w:rsidRPr="005827D1" w:rsidRDefault="005827D1" w:rsidP="001E7D46">
      <w:pPr>
        <w:pStyle w:val="ae"/>
        <w:rPr>
          <w:b/>
        </w:rPr>
      </w:pPr>
      <w:r w:rsidRPr="005827D1">
        <w:rPr>
          <w:rFonts w:hint="eastAsia"/>
          <w:b/>
        </w:rPr>
        <w:t xml:space="preserve">Proposal </w:t>
      </w:r>
      <w:r w:rsidR="00533A47">
        <w:rPr>
          <w:rFonts w:hint="eastAsia"/>
          <w:b/>
        </w:rPr>
        <w:t>2</w:t>
      </w:r>
      <w:r w:rsidRPr="005827D1">
        <w:rPr>
          <w:rFonts w:hint="eastAsia"/>
          <w:b/>
        </w:rPr>
        <w:t>: I</w:t>
      </w:r>
      <w:r w:rsidRPr="005827D1">
        <w:rPr>
          <w:b/>
        </w:rPr>
        <w:t>t’</w:t>
      </w:r>
      <w:r w:rsidRPr="005827D1">
        <w:rPr>
          <w:rFonts w:hint="eastAsia"/>
          <w:b/>
        </w:rPr>
        <w:t xml:space="preserve">s proposed to add the case which both RRC and NAS </w:t>
      </w:r>
      <w:r w:rsidRPr="005827D1">
        <w:rPr>
          <w:b/>
        </w:rPr>
        <w:t>signalling</w:t>
      </w:r>
      <w:r w:rsidRPr="005827D1">
        <w:rPr>
          <w:rFonts w:hint="eastAsia"/>
          <w:b/>
        </w:rPr>
        <w:t xml:space="preserve"> will be used to deliver the UE capability ID</w:t>
      </w:r>
      <w:r w:rsidR="009C6656">
        <w:rPr>
          <w:rFonts w:hint="eastAsia"/>
          <w:b/>
        </w:rPr>
        <w:t>, and corresponding TP is as attached.</w:t>
      </w:r>
    </w:p>
    <w:p w:rsidR="003D715F" w:rsidRDefault="00533A47" w:rsidP="003D715F">
      <w:pPr>
        <w:pStyle w:val="2"/>
        <w:rPr>
          <w:lang w:val="en-US"/>
        </w:rPr>
      </w:pPr>
      <w:r>
        <w:rPr>
          <w:rFonts w:hint="eastAsia"/>
          <w:lang w:val="en-US"/>
        </w:rPr>
        <w:t>Options for storing the mapping relationship</w:t>
      </w:r>
    </w:p>
    <w:p w:rsidR="00020E93" w:rsidRDefault="00020E93" w:rsidP="00020E93">
      <w:pPr>
        <w:pStyle w:val="ae"/>
      </w:pPr>
      <w:r w:rsidRPr="00EB505C">
        <w:rPr>
          <w:rFonts w:hint="eastAsia"/>
        </w:rPr>
        <w:t xml:space="preserve">In our understanding, </w:t>
      </w:r>
      <w:r>
        <w:rPr>
          <w:rFonts w:hint="eastAsia"/>
        </w:rPr>
        <w:t xml:space="preserve">whether RRC </w:t>
      </w:r>
      <w:r>
        <w:t>signalling</w:t>
      </w:r>
      <w:r>
        <w:rPr>
          <w:rFonts w:hint="eastAsia"/>
        </w:rPr>
        <w:t xml:space="preserve"> and/or NAS </w:t>
      </w:r>
      <w:r>
        <w:t>signalling</w:t>
      </w:r>
      <w:r>
        <w:rPr>
          <w:rFonts w:hint="eastAsia"/>
        </w:rPr>
        <w:t xml:space="preserve"> is used </w:t>
      </w:r>
      <w:r>
        <w:t>firstly</w:t>
      </w:r>
      <w:r>
        <w:rPr>
          <w:rFonts w:hint="eastAsia"/>
        </w:rPr>
        <w:t xml:space="preserve"> depends on the location to store the mapping relationship, therefore, we need to decide where the mapping </w:t>
      </w:r>
      <w:r>
        <w:t>relationship</w:t>
      </w:r>
      <w:r>
        <w:rPr>
          <w:rFonts w:hint="eastAsia"/>
        </w:rPr>
        <w:t xml:space="preserve"> will be stored in.</w:t>
      </w:r>
    </w:p>
    <w:p w:rsidR="00533A47" w:rsidRPr="00533A47" w:rsidRDefault="00533A47" w:rsidP="00EB505C">
      <w:pPr>
        <w:pStyle w:val="ae"/>
        <w:rPr>
          <w:b/>
          <w:u w:val="single"/>
        </w:rPr>
      </w:pPr>
      <w:r w:rsidRPr="00533A47">
        <w:rPr>
          <w:rFonts w:hint="eastAsia"/>
          <w:b/>
          <w:u w:val="single"/>
        </w:rPr>
        <w:t>Option 1: Storing in RAN node only</w:t>
      </w:r>
    </w:p>
    <w:p w:rsidR="00020E93" w:rsidRDefault="00020E93" w:rsidP="00EB505C">
      <w:pPr>
        <w:pStyle w:val="ae"/>
      </w:pPr>
      <w:r>
        <w:rPr>
          <w:rFonts w:hint="eastAsia"/>
        </w:rPr>
        <w:t xml:space="preserve">In LTE, CN is </w:t>
      </w:r>
      <w:r>
        <w:t>responsible</w:t>
      </w:r>
      <w:r>
        <w:rPr>
          <w:rFonts w:hint="eastAsia"/>
        </w:rPr>
        <w:t xml:space="preserve"> for capability storage, while RAN will only </w:t>
      </w:r>
      <w:r>
        <w:t>maintain</w:t>
      </w:r>
      <w:r>
        <w:rPr>
          <w:rFonts w:hint="eastAsia"/>
        </w:rPr>
        <w:t xml:space="preserve"> the UE capability when UE is in CONNECTED mode, it seems that there is no reason to only support mapping relationship storing in RAN.</w:t>
      </w:r>
    </w:p>
    <w:p w:rsidR="00B13782" w:rsidRDefault="00B13782" w:rsidP="00EB505C">
      <w:pPr>
        <w:pStyle w:val="ae"/>
      </w:pPr>
      <w:r>
        <w:rPr>
          <w:rFonts w:hint="eastAsia"/>
        </w:rPr>
        <w:t xml:space="preserve">Based on current understanding in SA2, the UE capability ID will most probably cover both UE NAS </w:t>
      </w:r>
      <w:r>
        <w:t xml:space="preserve">capabilities and </w:t>
      </w:r>
      <w:r>
        <w:rPr>
          <w:rFonts w:hint="eastAsia"/>
        </w:rPr>
        <w:t xml:space="preserve">UE </w:t>
      </w:r>
      <w:r>
        <w:t>AS capabilities</w:t>
      </w:r>
      <w:r>
        <w:rPr>
          <w:rFonts w:hint="eastAsia"/>
        </w:rPr>
        <w:t xml:space="preserve">, </w:t>
      </w:r>
      <w:r w:rsidR="00020E93">
        <w:rPr>
          <w:rFonts w:hint="eastAsia"/>
        </w:rPr>
        <w:t xml:space="preserve">with considering this, if the mapping relationship is only stored in RAN, </w:t>
      </w:r>
      <w:r>
        <w:rPr>
          <w:rFonts w:hint="eastAsia"/>
        </w:rPr>
        <w:t xml:space="preserve">it seems that RAN also needs to finish the NAS </w:t>
      </w:r>
      <w:r>
        <w:t>capability</w:t>
      </w:r>
      <w:r>
        <w:rPr>
          <w:rFonts w:hint="eastAsia"/>
        </w:rPr>
        <w:t xml:space="preserve"> mapping</w:t>
      </w:r>
      <w:r w:rsidR="00020E93">
        <w:rPr>
          <w:rFonts w:hint="eastAsia"/>
        </w:rPr>
        <w:t xml:space="preserve"> from the UE Capability ID</w:t>
      </w:r>
      <w:r>
        <w:rPr>
          <w:rFonts w:hint="eastAsia"/>
        </w:rPr>
        <w:t xml:space="preserve">, and we are not sure whether this is </w:t>
      </w:r>
      <w:r>
        <w:t>suitable</w:t>
      </w:r>
      <w:r>
        <w:rPr>
          <w:rFonts w:hint="eastAsia"/>
        </w:rPr>
        <w:t xml:space="preserve"> or not.</w:t>
      </w:r>
    </w:p>
    <w:p w:rsidR="002D596D" w:rsidRPr="002D596D" w:rsidRDefault="00B13782" w:rsidP="00EB505C">
      <w:pPr>
        <w:pStyle w:val="ae"/>
      </w:pPr>
      <w:r>
        <w:rPr>
          <w:rFonts w:hint="eastAsia"/>
        </w:rPr>
        <w:t xml:space="preserve">Besides, based on our understanding on </w:t>
      </w:r>
      <w:r>
        <w:t>current</w:t>
      </w:r>
      <w:r>
        <w:rPr>
          <w:rFonts w:hint="eastAsia"/>
        </w:rPr>
        <w:t xml:space="preserve"> SA2 discussion, the </w:t>
      </w:r>
      <w:r>
        <w:t>assumption</w:t>
      </w:r>
      <w:r>
        <w:rPr>
          <w:rFonts w:hint="eastAsia"/>
        </w:rPr>
        <w:t xml:space="preserve"> is that the mapping </w:t>
      </w:r>
      <w:r>
        <w:t>relationship</w:t>
      </w:r>
      <w:r>
        <w:rPr>
          <w:rFonts w:hint="eastAsia"/>
        </w:rPr>
        <w:t xml:space="preserve"> will be stored in CN, while in </w:t>
      </w:r>
      <w:r>
        <w:t>addition</w:t>
      </w:r>
      <w:r>
        <w:rPr>
          <w:rFonts w:hint="eastAsia"/>
        </w:rPr>
        <w:t xml:space="preserve"> to this, whether RAN would be </w:t>
      </w:r>
      <w:r>
        <w:t>possible</w:t>
      </w:r>
      <w:r>
        <w:rPr>
          <w:rFonts w:hint="eastAsia"/>
        </w:rPr>
        <w:t xml:space="preserve"> to also store this information to avoid NG </w:t>
      </w:r>
      <w:r>
        <w:t>interface</w:t>
      </w:r>
      <w:r>
        <w:rPr>
          <w:rFonts w:hint="eastAsia"/>
        </w:rPr>
        <w:t xml:space="preserve"> overhead.</w:t>
      </w:r>
    </w:p>
    <w:p w:rsidR="00B13782" w:rsidRDefault="00B13782" w:rsidP="00EB505C">
      <w:pPr>
        <w:pStyle w:val="ae"/>
      </w:pPr>
      <w:r>
        <w:rPr>
          <w:rFonts w:hint="eastAsia"/>
        </w:rPr>
        <w:t xml:space="preserve">Therefore, </w:t>
      </w:r>
    </w:p>
    <w:p w:rsidR="003253AC" w:rsidRDefault="003253AC" w:rsidP="00EB505C">
      <w:pPr>
        <w:pStyle w:val="ae"/>
        <w:rPr>
          <w:b/>
        </w:rPr>
      </w:pPr>
      <w:r>
        <w:rPr>
          <w:rFonts w:hint="eastAsia"/>
          <w:b/>
        </w:rPr>
        <w:t>Proposal 3: It</w:t>
      </w:r>
      <w:r>
        <w:rPr>
          <w:b/>
        </w:rPr>
        <w:t>’</w:t>
      </w:r>
      <w:r>
        <w:rPr>
          <w:rFonts w:hint="eastAsia"/>
          <w:b/>
        </w:rPr>
        <w:t>s proposed to determine mapping relationship at least will be stored in CN</w:t>
      </w:r>
      <w:r w:rsidR="00020E93">
        <w:rPr>
          <w:rFonts w:hint="eastAsia"/>
          <w:b/>
        </w:rPr>
        <w:t xml:space="preserve">, and only stored in RAN is not preferable from RAN2 perspective. </w:t>
      </w:r>
      <w:proofErr w:type="gramStart"/>
      <w:r w:rsidR="00020E93">
        <w:rPr>
          <w:rFonts w:hint="eastAsia"/>
          <w:b/>
        </w:rPr>
        <w:t>An</w:t>
      </w:r>
      <w:r>
        <w:rPr>
          <w:rFonts w:hint="eastAsia"/>
          <w:b/>
        </w:rPr>
        <w:t xml:space="preserve"> LS</w:t>
      </w:r>
      <w:proofErr w:type="gramEnd"/>
      <w:r>
        <w:rPr>
          <w:rFonts w:hint="eastAsia"/>
          <w:b/>
        </w:rPr>
        <w:t xml:space="preserve"> to SA2</w:t>
      </w:r>
      <w:r w:rsidR="00020E93">
        <w:rPr>
          <w:rFonts w:hint="eastAsia"/>
          <w:b/>
        </w:rPr>
        <w:t xml:space="preserve"> could be sent</w:t>
      </w:r>
      <w:r>
        <w:rPr>
          <w:rFonts w:hint="eastAsia"/>
          <w:b/>
        </w:rPr>
        <w:t xml:space="preserve"> to confirm this understanding.</w:t>
      </w:r>
    </w:p>
    <w:p w:rsidR="00020E93" w:rsidRPr="00533A47" w:rsidRDefault="00020E93" w:rsidP="00020E93">
      <w:pPr>
        <w:pStyle w:val="ae"/>
        <w:rPr>
          <w:b/>
          <w:u w:val="single"/>
        </w:rPr>
      </w:pPr>
      <w:r w:rsidRPr="00533A47">
        <w:rPr>
          <w:rFonts w:hint="eastAsia"/>
          <w:b/>
          <w:u w:val="single"/>
        </w:rPr>
        <w:t xml:space="preserve">Option </w:t>
      </w:r>
      <w:r>
        <w:rPr>
          <w:rFonts w:hint="eastAsia"/>
          <w:b/>
          <w:u w:val="single"/>
        </w:rPr>
        <w:t>2</w:t>
      </w:r>
      <w:r w:rsidRPr="00533A47">
        <w:rPr>
          <w:rFonts w:hint="eastAsia"/>
          <w:b/>
          <w:u w:val="single"/>
        </w:rPr>
        <w:t xml:space="preserve">: Storing in </w:t>
      </w:r>
      <w:r>
        <w:rPr>
          <w:rFonts w:hint="eastAsia"/>
          <w:b/>
          <w:u w:val="single"/>
        </w:rPr>
        <w:t>CN</w:t>
      </w:r>
      <w:r w:rsidRPr="00533A47">
        <w:rPr>
          <w:rFonts w:hint="eastAsia"/>
          <w:b/>
          <w:u w:val="single"/>
        </w:rPr>
        <w:t xml:space="preserve"> node only</w:t>
      </w:r>
    </w:p>
    <w:p w:rsidR="00020E93" w:rsidRDefault="00777EBF" w:rsidP="00EB505C">
      <w:pPr>
        <w:pStyle w:val="ae"/>
      </w:pPr>
      <w:r>
        <w:rPr>
          <w:rFonts w:hint="eastAsia"/>
        </w:rPr>
        <w:lastRenderedPageBreak/>
        <w:t xml:space="preserve">If the mapping relationship is stored only in CN only, we could use either RRC </w:t>
      </w:r>
      <w:r>
        <w:t>signalling</w:t>
      </w:r>
      <w:r>
        <w:rPr>
          <w:rFonts w:hint="eastAsia"/>
        </w:rPr>
        <w:t xml:space="preserve"> or NAS </w:t>
      </w:r>
      <w:r>
        <w:t>signalling</w:t>
      </w:r>
      <w:r>
        <w:rPr>
          <w:rFonts w:hint="eastAsia"/>
        </w:rPr>
        <w:t xml:space="preserve"> to carry the capability ID, and the difference from </w:t>
      </w:r>
      <w:r>
        <w:t>signalling</w:t>
      </w:r>
      <w:r>
        <w:rPr>
          <w:rFonts w:hint="eastAsia"/>
        </w:rPr>
        <w:t xml:space="preserve"> perspective would not be so large</w:t>
      </w:r>
      <w:r w:rsidR="00020E93">
        <w:rPr>
          <w:rFonts w:hint="eastAsia"/>
        </w:rPr>
        <w:t xml:space="preserve">, because from </w:t>
      </w:r>
      <w:proofErr w:type="spellStart"/>
      <w:r w:rsidR="00020E93">
        <w:rPr>
          <w:rFonts w:hint="eastAsia"/>
        </w:rPr>
        <w:t>Uu</w:t>
      </w:r>
      <w:proofErr w:type="spellEnd"/>
      <w:r w:rsidR="00020E93">
        <w:rPr>
          <w:rFonts w:hint="eastAsia"/>
        </w:rPr>
        <w:t xml:space="preserve"> interface perspective, the overhead would be cost, while the UE </w:t>
      </w:r>
      <w:r w:rsidR="00020E93">
        <w:t>capabilities</w:t>
      </w:r>
      <w:r w:rsidR="00020E93">
        <w:rPr>
          <w:rFonts w:hint="eastAsia"/>
        </w:rPr>
        <w:t xml:space="preserve"> will be sent from CN to RAN after the mapping is performed. However, although RAN does not have the mapping relationship, sending the UE capability ID via RRC may also have some benefit. For example, the RAN node could obtain the capability ID and corresponding capabilities from both UE and CN </w:t>
      </w:r>
      <w:r w:rsidR="00020E93">
        <w:t>respectively</w:t>
      </w:r>
      <w:r w:rsidR="00020E93">
        <w:rPr>
          <w:rFonts w:hint="eastAsia"/>
        </w:rPr>
        <w:t xml:space="preserve">, and when the new UE send the </w:t>
      </w:r>
      <w:r w:rsidR="00020E93">
        <w:t>capability</w:t>
      </w:r>
      <w:r w:rsidR="00020E93">
        <w:rPr>
          <w:rFonts w:hint="eastAsia"/>
        </w:rPr>
        <w:t xml:space="preserve"> ID, it could potentially obtain the UE capabilities from previous experiences. Therefore,</w:t>
      </w:r>
    </w:p>
    <w:p w:rsidR="00020E93" w:rsidRPr="002D596D" w:rsidRDefault="00020E93" w:rsidP="00EB505C">
      <w:pPr>
        <w:pStyle w:val="ae"/>
        <w:rPr>
          <w:b/>
        </w:rPr>
      </w:pPr>
      <w:r w:rsidRPr="002D596D">
        <w:rPr>
          <w:rFonts w:hint="eastAsia"/>
          <w:b/>
        </w:rPr>
        <w:t>Proposal 4: It</w:t>
      </w:r>
      <w:r w:rsidRPr="002D596D">
        <w:rPr>
          <w:b/>
        </w:rPr>
        <w:t>’</w:t>
      </w:r>
      <w:r w:rsidRPr="002D596D">
        <w:rPr>
          <w:rFonts w:hint="eastAsia"/>
          <w:b/>
        </w:rPr>
        <w:t xml:space="preserve">s proposed to support </w:t>
      </w:r>
      <w:r w:rsidR="002D596D" w:rsidRPr="002D596D">
        <w:rPr>
          <w:rFonts w:hint="eastAsia"/>
          <w:b/>
        </w:rPr>
        <w:t xml:space="preserve">delivering UE capability ID via RRC </w:t>
      </w:r>
      <w:r w:rsidR="002D596D" w:rsidRPr="002D596D">
        <w:rPr>
          <w:b/>
        </w:rPr>
        <w:t>signalling</w:t>
      </w:r>
      <w:r w:rsidR="002D596D" w:rsidRPr="002D596D">
        <w:rPr>
          <w:rFonts w:hint="eastAsia"/>
          <w:b/>
        </w:rPr>
        <w:t xml:space="preserve"> if the mapping relationship is stored only in CN.</w:t>
      </w:r>
      <w:r w:rsidRPr="002D596D">
        <w:rPr>
          <w:rFonts w:hint="eastAsia"/>
          <w:b/>
        </w:rPr>
        <w:t xml:space="preserve"> </w:t>
      </w:r>
      <w:r w:rsidR="00777EBF" w:rsidRPr="002D596D">
        <w:rPr>
          <w:rFonts w:hint="eastAsia"/>
          <w:b/>
        </w:rPr>
        <w:t xml:space="preserve"> </w:t>
      </w:r>
    </w:p>
    <w:p w:rsidR="00020E93" w:rsidRPr="00533A47" w:rsidRDefault="00020E93" w:rsidP="00020E93">
      <w:pPr>
        <w:pStyle w:val="ae"/>
        <w:rPr>
          <w:b/>
          <w:u w:val="single"/>
        </w:rPr>
      </w:pPr>
      <w:r w:rsidRPr="00533A47">
        <w:rPr>
          <w:rFonts w:hint="eastAsia"/>
          <w:b/>
          <w:u w:val="single"/>
        </w:rPr>
        <w:t xml:space="preserve">Option </w:t>
      </w:r>
      <w:r>
        <w:rPr>
          <w:rFonts w:hint="eastAsia"/>
          <w:b/>
          <w:u w:val="single"/>
        </w:rPr>
        <w:t>3</w:t>
      </w:r>
      <w:r w:rsidRPr="00533A47">
        <w:rPr>
          <w:rFonts w:hint="eastAsia"/>
          <w:b/>
          <w:u w:val="single"/>
        </w:rPr>
        <w:t>: Storing in</w:t>
      </w:r>
      <w:r>
        <w:rPr>
          <w:rFonts w:hint="eastAsia"/>
          <w:b/>
          <w:u w:val="single"/>
        </w:rPr>
        <w:t xml:space="preserve"> both RAN and</w:t>
      </w:r>
      <w:r w:rsidRPr="00533A47">
        <w:rPr>
          <w:rFonts w:hint="eastAsia"/>
          <w:b/>
          <w:u w:val="single"/>
        </w:rPr>
        <w:t xml:space="preserve"> </w:t>
      </w:r>
      <w:r>
        <w:rPr>
          <w:rFonts w:hint="eastAsia"/>
          <w:b/>
          <w:u w:val="single"/>
        </w:rPr>
        <w:t>CN node</w:t>
      </w:r>
    </w:p>
    <w:p w:rsidR="00020E93" w:rsidRPr="00020E93" w:rsidRDefault="002D596D" w:rsidP="00EB505C">
      <w:pPr>
        <w:pStyle w:val="ae"/>
      </w:pPr>
      <w:r>
        <w:rPr>
          <w:rFonts w:hint="eastAsia"/>
        </w:rPr>
        <w:t>W</w:t>
      </w:r>
      <w:r w:rsidR="00020E93">
        <w:rPr>
          <w:rFonts w:hint="eastAsia"/>
        </w:rPr>
        <w:t xml:space="preserve">hether storing </w:t>
      </w:r>
      <w:r w:rsidR="00020E93" w:rsidRPr="003253AC">
        <w:rPr>
          <w:rFonts w:hint="eastAsia"/>
        </w:rPr>
        <w:t xml:space="preserve">the mapping relationship in RAN </w:t>
      </w:r>
      <w:r w:rsidR="00020E93">
        <w:rPr>
          <w:rFonts w:hint="eastAsia"/>
        </w:rPr>
        <w:t xml:space="preserve">in </w:t>
      </w:r>
      <w:r w:rsidR="00020E93">
        <w:t>addition</w:t>
      </w:r>
      <w:r w:rsidR="00020E93">
        <w:rPr>
          <w:rFonts w:hint="eastAsia"/>
        </w:rPr>
        <w:t xml:space="preserve"> </w:t>
      </w:r>
      <w:r>
        <w:rPr>
          <w:rFonts w:hint="eastAsia"/>
        </w:rPr>
        <w:t xml:space="preserve">to CN node </w:t>
      </w:r>
      <w:r w:rsidR="00020E93" w:rsidRPr="003253AC">
        <w:rPr>
          <w:rFonts w:hint="eastAsia"/>
        </w:rPr>
        <w:t xml:space="preserve">depends on </w:t>
      </w:r>
      <w:r w:rsidR="00020E93">
        <w:rPr>
          <w:rFonts w:hint="eastAsia"/>
        </w:rPr>
        <w:t xml:space="preserve">whether </w:t>
      </w:r>
      <w:r w:rsidR="00020E93" w:rsidRPr="003253AC">
        <w:rPr>
          <w:rFonts w:hint="eastAsia"/>
        </w:rPr>
        <w:t>the overhead on NG interface needs to be optimized or not.</w:t>
      </w:r>
      <w:r w:rsidR="00020E93">
        <w:rPr>
          <w:rFonts w:hint="eastAsia"/>
        </w:rPr>
        <w:t xml:space="preserve"> In our understanding, in previous SA2 meeting, this issue was discussed, and </w:t>
      </w:r>
      <w:proofErr w:type="gramStart"/>
      <w:r w:rsidR="00020E93">
        <w:rPr>
          <w:rFonts w:hint="eastAsia"/>
        </w:rPr>
        <w:t>one LS from RAN3</w:t>
      </w:r>
      <w:proofErr w:type="gramEnd"/>
      <w:r w:rsidR="00020E93">
        <w:rPr>
          <w:rFonts w:hint="eastAsia"/>
        </w:rPr>
        <w:t xml:space="preserve"> was received</w:t>
      </w:r>
      <w:r>
        <w:rPr>
          <w:rFonts w:hint="eastAsia"/>
        </w:rPr>
        <w:t xml:space="preserve"> </w:t>
      </w:r>
      <w:r w:rsidR="00492AD5">
        <w:fldChar w:fldCharType="begin"/>
      </w:r>
      <w:r>
        <w:instrText xml:space="preserve"> </w:instrText>
      </w:r>
      <w:r>
        <w:rPr>
          <w:rFonts w:hint="eastAsia"/>
        </w:rPr>
        <w:instrText>REF _Ref528603769 \r \h</w:instrText>
      </w:r>
      <w:r>
        <w:instrText xml:space="preserve"> </w:instrText>
      </w:r>
      <w:r w:rsidR="00492AD5">
        <w:fldChar w:fldCharType="separate"/>
      </w:r>
      <w:r>
        <w:t>[4]</w:t>
      </w:r>
      <w:r w:rsidR="00492AD5">
        <w:fldChar w:fldCharType="end"/>
      </w:r>
      <w:r w:rsidR="00020E93">
        <w:rPr>
          <w:rFonts w:hint="eastAsia"/>
        </w:rPr>
        <w:t>.</w:t>
      </w:r>
      <w:r>
        <w:rPr>
          <w:rFonts w:hint="eastAsia"/>
        </w:rPr>
        <w:t xml:space="preserve"> Therefore,</w:t>
      </w:r>
    </w:p>
    <w:p w:rsidR="002D596D" w:rsidRDefault="003253AC" w:rsidP="00EB505C">
      <w:pPr>
        <w:pStyle w:val="ae"/>
        <w:rPr>
          <w:b/>
        </w:rPr>
      </w:pPr>
      <w:r w:rsidRPr="00777EBF">
        <w:rPr>
          <w:rFonts w:hint="eastAsia"/>
          <w:b/>
        </w:rPr>
        <w:t>Proposal 4: It</w:t>
      </w:r>
      <w:r w:rsidRPr="00777EBF">
        <w:rPr>
          <w:b/>
        </w:rPr>
        <w:t>’</w:t>
      </w:r>
      <w:r w:rsidRPr="00777EBF">
        <w:rPr>
          <w:rFonts w:hint="eastAsia"/>
          <w:b/>
        </w:rPr>
        <w:t xml:space="preserve">s proposed to </w:t>
      </w:r>
      <w:r w:rsidR="00777EBF">
        <w:rPr>
          <w:rFonts w:hint="eastAsia"/>
          <w:b/>
        </w:rPr>
        <w:t xml:space="preserve">discuss whether </w:t>
      </w:r>
      <w:r w:rsidR="002D596D">
        <w:rPr>
          <w:rFonts w:hint="eastAsia"/>
          <w:b/>
        </w:rPr>
        <w:t xml:space="preserve">storing mapping relationship in RAN in </w:t>
      </w:r>
      <w:r w:rsidR="002D596D">
        <w:rPr>
          <w:b/>
        </w:rPr>
        <w:t>addition</w:t>
      </w:r>
      <w:r w:rsidR="002D596D">
        <w:rPr>
          <w:rFonts w:hint="eastAsia"/>
          <w:b/>
        </w:rPr>
        <w:t xml:space="preserve"> to CN is needed. </w:t>
      </w:r>
    </w:p>
    <w:p w:rsidR="002D596D" w:rsidRPr="002D596D" w:rsidRDefault="002D596D" w:rsidP="00EB505C">
      <w:pPr>
        <w:pStyle w:val="ae"/>
      </w:pPr>
      <w:r w:rsidRPr="002D596D">
        <w:rPr>
          <w:rFonts w:hint="eastAsia"/>
        </w:rPr>
        <w:t xml:space="preserve">If it is decided that the mapping relationship will be also stored in RAN and CN, in our understanding, it would be preferable to support delivering the UE Capability ID via both RRC and NAS </w:t>
      </w:r>
      <w:r w:rsidRPr="002D596D">
        <w:t>signalling</w:t>
      </w:r>
      <w:r w:rsidRPr="002D596D">
        <w:rPr>
          <w:rFonts w:hint="eastAsia"/>
        </w:rPr>
        <w:t xml:space="preserve"> to save the overhead in NG interface with avoiding UE capability exchanging between RAN and CN. </w:t>
      </w:r>
      <w:r w:rsidR="003B5DEE" w:rsidRPr="002D596D">
        <w:rPr>
          <w:rFonts w:hint="eastAsia"/>
        </w:rPr>
        <w:t xml:space="preserve">Therefore, </w:t>
      </w:r>
    </w:p>
    <w:p w:rsidR="003B5DEE" w:rsidRPr="003B5DEE" w:rsidRDefault="003B5DEE" w:rsidP="00EB505C">
      <w:pPr>
        <w:pStyle w:val="ae"/>
        <w:rPr>
          <w:b/>
        </w:rPr>
      </w:pPr>
      <w:r w:rsidRPr="003B5DEE">
        <w:rPr>
          <w:rFonts w:hint="eastAsia"/>
          <w:b/>
        </w:rPr>
        <w:t>Proposal 5: It</w:t>
      </w:r>
      <w:r w:rsidRPr="003B5DEE">
        <w:rPr>
          <w:b/>
        </w:rPr>
        <w:t>’</w:t>
      </w:r>
      <w:r w:rsidRPr="003B5DEE">
        <w:rPr>
          <w:rFonts w:hint="eastAsia"/>
          <w:b/>
        </w:rPr>
        <w:t xml:space="preserve">s proposed to determine </w:t>
      </w:r>
      <w:r w:rsidR="002D596D">
        <w:rPr>
          <w:rFonts w:hint="eastAsia"/>
          <w:b/>
        </w:rPr>
        <w:t xml:space="preserve">both </w:t>
      </w:r>
      <w:r w:rsidRPr="003B5DEE">
        <w:rPr>
          <w:rFonts w:hint="eastAsia"/>
          <w:b/>
        </w:rPr>
        <w:t xml:space="preserve">RRC </w:t>
      </w:r>
      <w:r w:rsidR="002D596D">
        <w:rPr>
          <w:rFonts w:hint="eastAsia"/>
          <w:b/>
        </w:rPr>
        <w:t xml:space="preserve">and NAS </w:t>
      </w:r>
      <w:r w:rsidRPr="003B5DEE">
        <w:rPr>
          <w:b/>
        </w:rPr>
        <w:t>signalling</w:t>
      </w:r>
      <w:r w:rsidRPr="003B5DEE">
        <w:rPr>
          <w:rFonts w:hint="eastAsia"/>
          <w:b/>
        </w:rPr>
        <w:t xml:space="preserve"> would be </w:t>
      </w:r>
      <w:r w:rsidR="002D596D">
        <w:rPr>
          <w:rFonts w:hint="eastAsia"/>
          <w:b/>
        </w:rPr>
        <w:t>used</w:t>
      </w:r>
      <w:r w:rsidRPr="003B5DEE">
        <w:rPr>
          <w:rFonts w:hint="eastAsia"/>
          <w:b/>
        </w:rPr>
        <w:t xml:space="preserve"> to carry the UE capability ID information.</w:t>
      </w:r>
    </w:p>
    <w:p w:rsidR="001B500F" w:rsidRDefault="001B500F" w:rsidP="00E37998">
      <w:pPr>
        <w:pStyle w:val="1"/>
      </w:pPr>
      <w:r w:rsidRPr="001B500F">
        <w:t>Conclusions:</w:t>
      </w:r>
    </w:p>
    <w:p w:rsidR="00141753" w:rsidRPr="00141753" w:rsidRDefault="00141753" w:rsidP="00141753">
      <w:pPr>
        <w:pStyle w:val="ae"/>
      </w:pPr>
      <w:r w:rsidRPr="00141753">
        <w:rPr>
          <w:rFonts w:hint="eastAsia"/>
        </w:rPr>
        <w:t xml:space="preserve">In this contribution, we </w:t>
      </w:r>
      <w:r w:rsidRPr="00141753">
        <w:t>further</w:t>
      </w:r>
      <w:r w:rsidRPr="00141753">
        <w:rPr>
          <w:rFonts w:hint="eastAsia"/>
        </w:rPr>
        <w:t xml:space="preserve"> discussed the capability ID based solution and provide our proposals accordingly:</w:t>
      </w:r>
    </w:p>
    <w:p w:rsidR="00141753" w:rsidRPr="005827D1" w:rsidRDefault="00141753" w:rsidP="00141753">
      <w:pPr>
        <w:pStyle w:val="ae"/>
        <w:rPr>
          <w:b/>
        </w:rPr>
      </w:pPr>
      <w:r w:rsidRPr="005827D1">
        <w:rPr>
          <w:rFonts w:hint="eastAsia"/>
          <w:b/>
        </w:rPr>
        <w:t>Proposal 1: I</w:t>
      </w:r>
      <w:r w:rsidRPr="005827D1">
        <w:rPr>
          <w:b/>
        </w:rPr>
        <w:t>t’</w:t>
      </w:r>
      <w:r w:rsidRPr="005827D1">
        <w:rPr>
          <w:rFonts w:hint="eastAsia"/>
          <w:b/>
        </w:rPr>
        <w:t xml:space="preserve">s proposed to add the case which both RRC and NAS </w:t>
      </w:r>
      <w:r w:rsidRPr="005827D1">
        <w:rPr>
          <w:b/>
        </w:rPr>
        <w:t>signalling</w:t>
      </w:r>
      <w:r w:rsidRPr="005827D1">
        <w:rPr>
          <w:rFonts w:hint="eastAsia"/>
          <w:b/>
        </w:rPr>
        <w:t xml:space="preserve"> will be used to deliver the UE capability ID</w:t>
      </w:r>
      <w:r>
        <w:rPr>
          <w:rFonts w:hint="eastAsia"/>
          <w:b/>
        </w:rPr>
        <w:t>, and corresponding TP is as attached.</w:t>
      </w:r>
    </w:p>
    <w:p w:rsidR="00141753" w:rsidRDefault="00141753" w:rsidP="00141753">
      <w:pPr>
        <w:pStyle w:val="ae"/>
        <w:rPr>
          <w:b/>
        </w:rPr>
      </w:pPr>
      <w:r w:rsidRPr="00B13782">
        <w:rPr>
          <w:rFonts w:hint="eastAsia"/>
          <w:b/>
        </w:rPr>
        <w:t>Proposal 2: I</w:t>
      </w:r>
      <w:r w:rsidRPr="00B13782">
        <w:rPr>
          <w:b/>
        </w:rPr>
        <w:t>t’</w:t>
      </w:r>
      <w:r w:rsidRPr="00B13782">
        <w:rPr>
          <w:rFonts w:hint="eastAsia"/>
          <w:b/>
        </w:rPr>
        <w:t xml:space="preserve">s proposed to determine mapping relationship stored in </w:t>
      </w:r>
      <w:r>
        <w:rPr>
          <w:rFonts w:hint="eastAsia"/>
          <w:b/>
        </w:rPr>
        <w:t>RAN only</w:t>
      </w:r>
      <w:r w:rsidRPr="00B13782">
        <w:rPr>
          <w:rFonts w:hint="eastAsia"/>
          <w:b/>
        </w:rPr>
        <w:t xml:space="preserve"> is </w:t>
      </w:r>
      <w:r>
        <w:rPr>
          <w:rFonts w:hint="eastAsia"/>
          <w:b/>
        </w:rPr>
        <w:t xml:space="preserve">not </w:t>
      </w:r>
      <w:r w:rsidRPr="00B13782">
        <w:rPr>
          <w:b/>
        </w:rPr>
        <w:t>preferable</w:t>
      </w:r>
      <w:r w:rsidRPr="00B13782">
        <w:rPr>
          <w:rFonts w:hint="eastAsia"/>
          <w:b/>
        </w:rPr>
        <w:t>.</w:t>
      </w:r>
    </w:p>
    <w:p w:rsidR="00141753" w:rsidRDefault="00141753" w:rsidP="00141753">
      <w:pPr>
        <w:pStyle w:val="ae"/>
        <w:rPr>
          <w:b/>
        </w:rPr>
      </w:pPr>
      <w:r>
        <w:rPr>
          <w:rFonts w:hint="eastAsia"/>
          <w:b/>
        </w:rPr>
        <w:t>Proposal 3: It</w:t>
      </w:r>
      <w:r>
        <w:rPr>
          <w:b/>
        </w:rPr>
        <w:t>’</w:t>
      </w:r>
      <w:r>
        <w:rPr>
          <w:rFonts w:hint="eastAsia"/>
          <w:b/>
        </w:rPr>
        <w:t xml:space="preserve">s proposed to determine mapping relationship at least will be stored in CN, and send </w:t>
      </w:r>
      <w:proofErr w:type="gramStart"/>
      <w:r>
        <w:rPr>
          <w:rFonts w:hint="eastAsia"/>
          <w:b/>
        </w:rPr>
        <w:t>an LS</w:t>
      </w:r>
      <w:proofErr w:type="gramEnd"/>
      <w:r>
        <w:rPr>
          <w:rFonts w:hint="eastAsia"/>
          <w:b/>
        </w:rPr>
        <w:t xml:space="preserve"> to SA2 to confirm this understanding.</w:t>
      </w:r>
    </w:p>
    <w:p w:rsidR="00141753" w:rsidRPr="00777EBF" w:rsidRDefault="00141753" w:rsidP="00141753">
      <w:pPr>
        <w:pStyle w:val="ae"/>
        <w:rPr>
          <w:b/>
        </w:rPr>
      </w:pPr>
      <w:r w:rsidRPr="00777EBF">
        <w:rPr>
          <w:rFonts w:hint="eastAsia"/>
          <w:b/>
        </w:rPr>
        <w:t>Proposal 4: It</w:t>
      </w:r>
      <w:r w:rsidRPr="00777EBF">
        <w:rPr>
          <w:b/>
        </w:rPr>
        <w:t>’</w:t>
      </w:r>
      <w:r w:rsidRPr="00777EBF">
        <w:rPr>
          <w:rFonts w:hint="eastAsia"/>
          <w:b/>
        </w:rPr>
        <w:t xml:space="preserve">s proposed to </w:t>
      </w:r>
      <w:r>
        <w:rPr>
          <w:rFonts w:hint="eastAsia"/>
          <w:b/>
        </w:rPr>
        <w:t xml:space="preserve">discuss whether only </w:t>
      </w:r>
      <w:r w:rsidRPr="00777EBF">
        <w:rPr>
          <w:rFonts w:hint="eastAsia"/>
          <w:b/>
        </w:rPr>
        <w:t>store the mapping relationship in CN</w:t>
      </w:r>
      <w:r>
        <w:rPr>
          <w:rFonts w:hint="eastAsia"/>
          <w:b/>
        </w:rPr>
        <w:t xml:space="preserve"> or in both RAN and CN</w:t>
      </w:r>
      <w:r w:rsidRPr="00777EBF">
        <w:rPr>
          <w:rFonts w:hint="eastAsia"/>
          <w:b/>
        </w:rPr>
        <w:t>.</w:t>
      </w:r>
    </w:p>
    <w:p w:rsidR="00141753" w:rsidRPr="00141753" w:rsidRDefault="00141753" w:rsidP="00141753">
      <w:pPr>
        <w:pStyle w:val="ae"/>
      </w:pPr>
      <w:r w:rsidRPr="003B5DEE">
        <w:rPr>
          <w:rFonts w:hint="eastAsia"/>
          <w:b/>
        </w:rPr>
        <w:t>Proposal 5: It</w:t>
      </w:r>
      <w:r w:rsidRPr="003B5DEE">
        <w:rPr>
          <w:b/>
        </w:rPr>
        <w:t>’</w:t>
      </w:r>
      <w:r w:rsidRPr="003B5DEE">
        <w:rPr>
          <w:rFonts w:hint="eastAsia"/>
          <w:b/>
        </w:rPr>
        <w:t xml:space="preserve">s proposed to determine at least RRC </w:t>
      </w:r>
      <w:r w:rsidRPr="003B5DEE">
        <w:rPr>
          <w:b/>
        </w:rPr>
        <w:t>signalling</w:t>
      </w:r>
      <w:r w:rsidRPr="003B5DEE">
        <w:rPr>
          <w:rFonts w:hint="eastAsia"/>
          <w:b/>
        </w:rPr>
        <w:t xml:space="preserve"> would be preferred to carry the UE capability ID information.</w:t>
      </w:r>
    </w:p>
    <w:p w:rsidR="00141753" w:rsidRPr="00141753" w:rsidRDefault="00141753" w:rsidP="00141753">
      <w:pPr>
        <w:pStyle w:val="1"/>
      </w:pPr>
      <w:r>
        <w:rPr>
          <w:rFonts w:hint="eastAsia"/>
        </w:rPr>
        <w:t>References</w:t>
      </w:r>
    </w:p>
    <w:p w:rsidR="003431C9" w:rsidRPr="001A70C0" w:rsidRDefault="001A70C0" w:rsidP="008F4A3E">
      <w:pPr>
        <w:numPr>
          <w:ilvl w:val="0"/>
          <w:numId w:val="4"/>
        </w:numPr>
        <w:spacing w:beforeLines="50" w:line="240" w:lineRule="auto"/>
        <w:rPr>
          <w:rFonts w:ascii="Arial" w:hAnsi="Arial"/>
          <w:sz w:val="20"/>
        </w:rPr>
      </w:pPr>
      <w:bookmarkStart w:id="1" w:name="_Ref528098327"/>
      <w:r w:rsidRPr="001A70C0">
        <w:rPr>
          <w:rFonts w:ascii="Arial" w:hAnsi="Arial"/>
          <w:sz w:val="20"/>
        </w:rPr>
        <w:t>RP-181459</w:t>
      </w:r>
      <w:bookmarkEnd w:id="1"/>
      <w:r w:rsidR="001135CD">
        <w:rPr>
          <w:rFonts w:ascii="Arial" w:hAnsi="Arial" w:hint="eastAsia"/>
          <w:sz w:val="20"/>
        </w:rPr>
        <w:t>;</w:t>
      </w:r>
    </w:p>
    <w:p w:rsidR="001A70C0" w:rsidRDefault="001A70C0" w:rsidP="008F4A3E">
      <w:pPr>
        <w:numPr>
          <w:ilvl w:val="0"/>
          <w:numId w:val="4"/>
        </w:numPr>
        <w:spacing w:beforeLines="50" w:line="240" w:lineRule="auto"/>
        <w:rPr>
          <w:rFonts w:ascii="Arial" w:hAnsi="Arial"/>
          <w:sz w:val="20"/>
        </w:rPr>
      </w:pPr>
      <w:bookmarkStart w:id="2" w:name="_Ref528098336"/>
      <w:r w:rsidRPr="001A70C0">
        <w:rPr>
          <w:rFonts w:ascii="Arial" w:hAnsi="Arial" w:hint="eastAsia"/>
          <w:sz w:val="20"/>
        </w:rPr>
        <w:t>3GPP TSG WG2#103bit Chairman Notes</w:t>
      </w:r>
      <w:bookmarkEnd w:id="2"/>
      <w:r w:rsidR="001135CD">
        <w:rPr>
          <w:rFonts w:ascii="Arial" w:hAnsi="Arial" w:hint="eastAsia"/>
          <w:sz w:val="20"/>
        </w:rPr>
        <w:t>;</w:t>
      </w:r>
    </w:p>
    <w:p w:rsidR="005D27C4" w:rsidRDefault="001135CD" w:rsidP="005D27C4">
      <w:pPr>
        <w:pStyle w:val="Doc-title"/>
        <w:numPr>
          <w:ilvl w:val="0"/>
          <w:numId w:val="4"/>
        </w:numPr>
        <w:rPr>
          <w:lang w:eastAsia="ja-JP"/>
        </w:rPr>
      </w:pPr>
      <w:r w:rsidRPr="001135CD">
        <w:rPr>
          <w:lang w:eastAsia="ja-JP"/>
        </w:rPr>
        <w:t>R2-1813504</w:t>
      </w:r>
      <w:r>
        <w:rPr>
          <w:rFonts w:eastAsiaTheme="minorEastAsia" w:hint="eastAsia"/>
          <w:bCs/>
          <w:lang w:eastAsia="zh-CN"/>
        </w:rPr>
        <w:t>,</w:t>
      </w:r>
      <w:r w:rsidR="005D27C4" w:rsidRPr="00932395">
        <w:rPr>
          <w:lang w:eastAsia="ja-JP"/>
        </w:rPr>
        <w:t>Reply LS on maximum size of UE Radio Capabilities and maximum Information Element size on network interfaces</w:t>
      </w:r>
      <w:r>
        <w:rPr>
          <w:rFonts w:eastAsiaTheme="minorEastAsia" w:hint="eastAsia"/>
          <w:lang w:eastAsia="zh-CN"/>
        </w:rPr>
        <w:t>.</w:t>
      </w:r>
      <w:r w:rsidR="005D27C4" w:rsidRPr="00932395">
        <w:rPr>
          <w:lang w:eastAsia="ja-JP"/>
        </w:rPr>
        <w:t xml:space="preserve"> (C4-186641; contact: Vodafone)</w:t>
      </w:r>
      <w:r>
        <w:rPr>
          <w:rFonts w:eastAsiaTheme="minorEastAsia" w:hint="eastAsia"/>
          <w:lang w:eastAsia="zh-CN"/>
        </w:rPr>
        <w:t xml:space="preserve">, </w:t>
      </w:r>
      <w:r w:rsidR="005D27C4" w:rsidRPr="00932395">
        <w:rPr>
          <w:lang w:eastAsia="ja-JP"/>
        </w:rPr>
        <w:t>CT4</w:t>
      </w:r>
      <w:r>
        <w:rPr>
          <w:rFonts w:eastAsiaTheme="minorEastAsia" w:hint="eastAsia"/>
          <w:lang w:eastAsia="zh-CN"/>
        </w:rPr>
        <w:t xml:space="preserve"> </w:t>
      </w:r>
      <w:r w:rsidR="005D27C4">
        <w:rPr>
          <w:lang w:eastAsia="ja-JP"/>
        </w:rPr>
        <w:t>To:</w:t>
      </w:r>
      <w:r w:rsidR="005D27C4" w:rsidRPr="00932395">
        <w:rPr>
          <w:lang w:eastAsia="ja-JP"/>
        </w:rPr>
        <w:t>SA2</w:t>
      </w:r>
      <w:r>
        <w:rPr>
          <w:rFonts w:eastAsiaTheme="minorEastAsia" w:hint="eastAsia"/>
          <w:lang w:eastAsia="zh-CN"/>
        </w:rPr>
        <w:t>,</w:t>
      </w:r>
      <w:r w:rsidRPr="00932395" w:rsidDel="001135CD">
        <w:rPr>
          <w:lang w:eastAsia="ja-JP"/>
        </w:rPr>
        <w:t xml:space="preserve"> </w:t>
      </w:r>
      <w:r w:rsidR="005D27C4">
        <w:rPr>
          <w:lang w:eastAsia="ja-JP"/>
        </w:rPr>
        <w:t>Cc:</w:t>
      </w:r>
      <w:r w:rsidR="005D27C4" w:rsidRPr="00932395">
        <w:rPr>
          <w:lang w:eastAsia="ja-JP"/>
        </w:rPr>
        <w:t>RAN2, RAN3, CT1, CT3</w:t>
      </w:r>
      <w:r>
        <w:rPr>
          <w:rFonts w:eastAsiaTheme="minorEastAsia" w:hint="eastAsia"/>
          <w:lang w:eastAsia="zh-CN"/>
        </w:rPr>
        <w:t>;</w:t>
      </w:r>
    </w:p>
    <w:p w:rsidR="005D27C4" w:rsidRDefault="001135CD" w:rsidP="008F4A3E">
      <w:pPr>
        <w:pStyle w:val="Doc-title"/>
        <w:numPr>
          <w:ilvl w:val="0"/>
          <w:numId w:val="4"/>
        </w:numPr>
        <w:spacing w:beforeLines="50"/>
        <w:rPr>
          <w:rFonts w:eastAsiaTheme="minorEastAsia"/>
          <w:lang w:eastAsia="zh-CN"/>
        </w:rPr>
      </w:pPr>
      <w:bookmarkStart w:id="3" w:name="_Ref528603769"/>
      <w:r w:rsidRPr="001135CD">
        <w:rPr>
          <w:lang w:eastAsia="ja-JP"/>
        </w:rPr>
        <w:t>R2-1813527</w:t>
      </w:r>
      <w:r>
        <w:rPr>
          <w:rFonts w:eastAsiaTheme="minorEastAsia" w:hint="eastAsia"/>
          <w:lang w:eastAsia="zh-CN"/>
        </w:rPr>
        <w:t xml:space="preserve">, </w:t>
      </w:r>
      <w:r w:rsidR="005D27C4" w:rsidRPr="00932395">
        <w:rPr>
          <w:lang w:eastAsia="ja-JP"/>
        </w:rPr>
        <w:t>Reply LS on maximum size of UE Radio Capabilities and maximum Information Element size on network interfaces</w:t>
      </w:r>
      <w:r>
        <w:rPr>
          <w:rFonts w:eastAsiaTheme="minorEastAsia" w:hint="eastAsia"/>
          <w:lang w:eastAsia="zh-CN"/>
        </w:rPr>
        <w:t>.</w:t>
      </w:r>
      <w:r w:rsidR="005D27C4" w:rsidRPr="00932395">
        <w:rPr>
          <w:lang w:eastAsia="ja-JP"/>
        </w:rPr>
        <w:t xml:space="preserve"> (R3-185104; contact: Intel)</w:t>
      </w:r>
      <w:r>
        <w:rPr>
          <w:rFonts w:eastAsiaTheme="minorEastAsia" w:hint="eastAsia"/>
          <w:lang w:eastAsia="zh-CN"/>
        </w:rPr>
        <w:t xml:space="preserve">, </w:t>
      </w:r>
      <w:r w:rsidR="005D27C4" w:rsidRPr="00932395">
        <w:rPr>
          <w:lang w:eastAsia="ja-JP"/>
        </w:rPr>
        <w:t>RAN3</w:t>
      </w:r>
      <w:r>
        <w:rPr>
          <w:rFonts w:eastAsiaTheme="minorEastAsia" w:hint="eastAsia"/>
          <w:lang w:eastAsia="zh-CN"/>
        </w:rPr>
        <w:t xml:space="preserve"> </w:t>
      </w:r>
      <w:r w:rsidR="005D27C4">
        <w:rPr>
          <w:lang w:eastAsia="ja-JP"/>
        </w:rPr>
        <w:t>To:</w:t>
      </w:r>
      <w:r w:rsidR="005D27C4" w:rsidRPr="00932395">
        <w:rPr>
          <w:lang w:eastAsia="ja-JP"/>
        </w:rPr>
        <w:t>SA2</w:t>
      </w:r>
      <w:r>
        <w:rPr>
          <w:rFonts w:eastAsiaTheme="minorEastAsia" w:hint="eastAsia"/>
          <w:lang w:eastAsia="zh-CN"/>
        </w:rPr>
        <w:t xml:space="preserve">, </w:t>
      </w:r>
      <w:r w:rsidR="005D27C4">
        <w:rPr>
          <w:lang w:eastAsia="ja-JP"/>
        </w:rPr>
        <w:t>Cc:</w:t>
      </w:r>
      <w:r w:rsidR="005D27C4" w:rsidRPr="00932395">
        <w:rPr>
          <w:lang w:eastAsia="ja-JP"/>
        </w:rPr>
        <w:t>RAN2, CT1, CT3, CT4</w:t>
      </w:r>
      <w:r>
        <w:rPr>
          <w:rFonts w:eastAsiaTheme="minorEastAsia" w:hint="eastAsia"/>
          <w:lang w:eastAsia="zh-CN"/>
        </w:rPr>
        <w:t>.</w:t>
      </w:r>
      <w:bookmarkEnd w:id="3"/>
    </w:p>
    <w:p w:rsidR="00A209E7" w:rsidRDefault="00A209E7" w:rsidP="00A209E7">
      <w:pPr>
        <w:pStyle w:val="Doc-text2"/>
        <w:ind w:left="0" w:firstLine="0"/>
        <w:rPr>
          <w:rFonts w:eastAsiaTheme="minorEastAsia"/>
          <w:lang w:eastAsia="zh-CN"/>
        </w:rPr>
      </w:pPr>
    </w:p>
    <w:p w:rsidR="00533A47" w:rsidRDefault="00533A47" w:rsidP="00533A47">
      <w:pPr>
        <w:pStyle w:val="Doc-text2"/>
        <w:ind w:left="0" w:firstLine="0"/>
        <w:jc w:val="center"/>
        <w:rPr>
          <w:ins w:id="4" w:author="OPPO-yangning" w:date="2018-10-29T18:58:00Z"/>
          <w:rFonts w:eastAsiaTheme="minorEastAsia"/>
          <w:lang w:eastAsia="zh-CN"/>
        </w:rPr>
      </w:pPr>
      <w:ins w:id="5" w:author="OPPO-yangning" w:date="2018-10-29T18:58:00Z">
        <w:r>
          <w:rPr>
            <w:rFonts w:eastAsiaTheme="minorEastAsia" w:hint="eastAsia"/>
            <w:lang w:eastAsia="zh-CN"/>
          </w:rPr>
          <w:t>---------------------------------------------------------------</w:t>
        </w:r>
        <w:r w:rsidRPr="00A209E7">
          <w:rPr>
            <w:rFonts w:eastAsiaTheme="minorEastAsia" w:hint="eastAsia"/>
            <w:i/>
            <w:lang w:eastAsia="zh-CN"/>
          </w:rPr>
          <w:t>TP START</w:t>
        </w:r>
        <w:r>
          <w:rPr>
            <w:rFonts w:eastAsiaTheme="minorEastAsia" w:hint="eastAsia"/>
            <w:lang w:eastAsia="zh-CN"/>
          </w:rPr>
          <w:t>---------------------------------------------------------------</w:t>
        </w:r>
      </w:ins>
    </w:p>
    <w:p w:rsidR="00533A47" w:rsidRPr="00A209E7" w:rsidRDefault="00533A47" w:rsidP="00533A47">
      <w:pPr>
        <w:pStyle w:val="5"/>
        <w:numPr>
          <w:ilvl w:val="0"/>
          <w:numId w:val="0"/>
        </w:numPr>
        <w:ind w:left="1008" w:hanging="1008"/>
        <w:rPr>
          <w:ins w:id="6" w:author="OPPO-yangning" w:date="2018-10-29T18:58:00Z"/>
          <w:rFonts w:cs="Arial"/>
          <w:lang w:eastAsia="ko-KR"/>
        </w:rPr>
      </w:pPr>
      <w:ins w:id="7" w:author="OPPO-yangning" w:date="2018-10-29T18:58:00Z">
        <w:r w:rsidRPr="00A209E7">
          <w:rPr>
            <w:rFonts w:cs="Arial"/>
            <w:lang w:eastAsia="ko-KR"/>
          </w:rPr>
          <w:t>6.1.1.2.</w:t>
        </w:r>
        <w:r w:rsidRPr="00A209E7">
          <w:rPr>
            <w:rFonts w:cs="Arial"/>
          </w:rPr>
          <w:t>3</w:t>
        </w:r>
        <w:r w:rsidRPr="00A209E7">
          <w:rPr>
            <w:rFonts w:cs="Arial"/>
            <w:lang w:eastAsia="ko-KR"/>
          </w:rPr>
          <w:tab/>
          <w:t xml:space="preserve">Approach </w:t>
        </w:r>
        <w:r w:rsidRPr="00A209E7">
          <w:rPr>
            <w:rFonts w:cs="Arial"/>
          </w:rPr>
          <w:t>3</w:t>
        </w:r>
        <w:r w:rsidRPr="00A209E7">
          <w:rPr>
            <w:rFonts w:cs="Arial"/>
            <w:lang w:eastAsia="ko-KR"/>
          </w:rPr>
          <w:t>: Transfer via both</w:t>
        </w:r>
        <w:r w:rsidRPr="00A209E7">
          <w:rPr>
            <w:rFonts w:cs="Arial"/>
          </w:rPr>
          <w:t xml:space="preserve"> RRC and </w:t>
        </w:r>
        <w:r w:rsidRPr="00A209E7">
          <w:rPr>
            <w:rFonts w:cs="Arial"/>
            <w:lang w:eastAsia="ko-KR"/>
          </w:rPr>
          <w:t>NAS signalling</w:t>
        </w:r>
      </w:ins>
    </w:p>
    <w:p w:rsidR="00533A47" w:rsidRPr="00A209E7" w:rsidRDefault="00533A47" w:rsidP="00533A47">
      <w:pPr>
        <w:rPr>
          <w:ins w:id="8" w:author="OPPO-yangning" w:date="2018-10-29T18:58:00Z"/>
          <w:rFonts w:ascii="Arial" w:hAnsi="Arial" w:cs="Arial"/>
        </w:rPr>
      </w:pPr>
      <w:ins w:id="9" w:author="OPPO-yangning" w:date="2018-10-29T18:58:00Z">
        <w:r w:rsidRPr="00A209E7">
          <w:rPr>
            <w:rFonts w:ascii="Arial" w:hAnsi="Arial" w:cs="Arial"/>
          </w:rPr>
          <w:t>The transfer of UE capability in both RRC and NAS signalling is shown in Figure 6.1.1.2.3-1.</w:t>
        </w:r>
        <w:r w:rsidRPr="00A209E7">
          <w:rPr>
            <w:rFonts w:ascii="Arial" w:eastAsia="MS Mincho" w:hAnsi="Arial" w:cs="Arial"/>
            <w:lang w:eastAsia="ja-JP"/>
          </w:rPr>
          <w:t xml:space="preserve">The UE sends a UE capability ID to </w:t>
        </w:r>
        <w:r w:rsidRPr="00A209E7">
          <w:rPr>
            <w:rFonts w:ascii="Arial" w:eastAsiaTheme="minorEastAsia" w:hAnsi="Arial" w:cs="Arial"/>
          </w:rPr>
          <w:t xml:space="preserve">RAN using RRC signalling while to </w:t>
        </w:r>
        <w:r w:rsidRPr="00A209E7">
          <w:rPr>
            <w:rFonts w:ascii="Arial" w:eastAsia="MS Mincho" w:hAnsi="Arial" w:cs="Arial"/>
            <w:lang w:eastAsia="ja-JP"/>
          </w:rPr>
          <w:t>the CN using a NAS message.</w:t>
        </w:r>
        <w:r w:rsidRPr="00A209E7">
          <w:rPr>
            <w:rFonts w:ascii="Arial" w:eastAsiaTheme="minorEastAsia" w:hAnsi="Arial" w:cs="Arial"/>
          </w:rPr>
          <w:t xml:space="preserve"> In this case, transferring the UE capability ID and UE capabilities between different nodes could be </w:t>
        </w:r>
        <w:r w:rsidRPr="00A209E7">
          <w:rPr>
            <w:rFonts w:ascii="Arial" w:eastAsiaTheme="minorEastAsia" w:hAnsi="Arial" w:cs="Arial"/>
          </w:rPr>
          <w:lastRenderedPageBreak/>
          <w:t xml:space="preserve">avoided especially when both CN and RAN store the mapping table since </w:t>
        </w:r>
        <w:r w:rsidRPr="00A209E7">
          <w:rPr>
            <w:rFonts w:ascii="Arial" w:hAnsi="Arial" w:cs="Arial"/>
            <w:lang w:eastAsia="ko-KR"/>
          </w:rPr>
          <w:t xml:space="preserve">the UE capability ID </w:t>
        </w:r>
        <w:r w:rsidRPr="00A209E7">
          <w:rPr>
            <w:rFonts w:ascii="Arial" w:hAnsi="Arial" w:cs="Arial"/>
          </w:rPr>
          <w:t>could be</w:t>
        </w:r>
        <w:r w:rsidRPr="00A209E7">
          <w:rPr>
            <w:rFonts w:ascii="Arial" w:hAnsi="Arial" w:cs="Arial"/>
            <w:lang w:eastAsia="ko-KR"/>
          </w:rPr>
          <w:t xml:space="preserve"> visible to </w:t>
        </w:r>
        <w:r w:rsidRPr="00A209E7">
          <w:rPr>
            <w:rFonts w:ascii="Arial" w:hAnsi="Arial" w:cs="Arial"/>
          </w:rPr>
          <w:t>both CN and RAN</w:t>
        </w:r>
        <w:r w:rsidRPr="00A209E7">
          <w:rPr>
            <w:rFonts w:ascii="Arial" w:hAnsi="Arial" w:cs="Arial"/>
            <w:lang w:eastAsia="ko-KR"/>
          </w:rPr>
          <w:t>.</w:t>
        </w:r>
      </w:ins>
    </w:p>
    <w:p w:rsidR="00533A47" w:rsidRPr="00A209E7" w:rsidRDefault="00533A47" w:rsidP="00533A47">
      <w:pPr>
        <w:jc w:val="center"/>
        <w:rPr>
          <w:ins w:id="10" w:author="OPPO-yangning" w:date="2018-10-29T18:58:00Z"/>
          <w:rFonts w:ascii="Arial" w:hAnsi="Arial" w:cs="Arial"/>
        </w:rPr>
      </w:pPr>
      <w:ins w:id="11" w:author="OPPO-yangning" w:date="2018-10-29T18:58:00Z">
        <w:r w:rsidRPr="00A209E7">
          <w:rPr>
            <w:rFonts w:ascii="Arial" w:hAnsi="Arial" w:cs="Arial"/>
          </w:rPr>
          <w:object w:dxaOrig="10155" w:dyaOrig="2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pt;height:112.3pt" o:ole="">
              <v:imagedata r:id="rId8" o:title=""/>
            </v:shape>
            <o:OLEObject Type="Embed" ProgID="Visio.Drawing.11" ShapeID="_x0000_i1025" DrawAspect="Content" ObjectID="_1602493637" r:id="rId9"/>
          </w:object>
        </w:r>
      </w:ins>
    </w:p>
    <w:p w:rsidR="00533A47" w:rsidRPr="00A209E7" w:rsidRDefault="00533A47" w:rsidP="00533A47">
      <w:pPr>
        <w:jc w:val="center"/>
        <w:rPr>
          <w:ins w:id="12" w:author="OPPO-yangning" w:date="2018-10-29T18:58:00Z"/>
          <w:rFonts w:ascii="Arial" w:hAnsi="Arial" w:cs="Arial"/>
          <w:lang w:eastAsia="ko-KR"/>
        </w:rPr>
      </w:pPr>
      <w:ins w:id="13" w:author="OPPO-yangning" w:date="2018-10-29T18:58:00Z">
        <w:r w:rsidRPr="00A209E7">
          <w:rPr>
            <w:rFonts w:ascii="Arial" w:hAnsi="Arial" w:cs="Arial"/>
          </w:rPr>
          <w:t>Figure 6.1.1.2.3-1: NAS transfer of UE capability ID</w:t>
        </w:r>
      </w:ins>
    </w:p>
    <w:p w:rsidR="00533A47" w:rsidRDefault="00533A47" w:rsidP="00533A47">
      <w:pPr>
        <w:pStyle w:val="Doc-text2"/>
        <w:ind w:left="0" w:firstLine="0"/>
        <w:jc w:val="center"/>
        <w:rPr>
          <w:ins w:id="14" w:author="OPPO-yangning" w:date="2018-10-29T18:58:00Z"/>
          <w:rFonts w:eastAsiaTheme="minorEastAsia"/>
          <w:lang w:eastAsia="zh-CN"/>
        </w:rPr>
      </w:pPr>
      <w:ins w:id="15" w:author="OPPO-yangning" w:date="2018-10-29T18:58:00Z">
        <w:r>
          <w:rPr>
            <w:rFonts w:eastAsiaTheme="minorEastAsia" w:hint="eastAsia"/>
            <w:lang w:eastAsia="zh-CN"/>
          </w:rPr>
          <w:t>---------------------------------------------------------------</w:t>
        </w:r>
        <w:r w:rsidRPr="00A209E7">
          <w:rPr>
            <w:rFonts w:eastAsiaTheme="minorEastAsia" w:hint="eastAsia"/>
            <w:i/>
            <w:lang w:eastAsia="zh-CN"/>
          </w:rPr>
          <w:t>TP END-</w:t>
        </w:r>
        <w:r>
          <w:rPr>
            <w:rFonts w:eastAsiaTheme="minorEastAsia" w:hint="eastAsia"/>
            <w:lang w:eastAsia="zh-CN"/>
          </w:rPr>
          <w:t>--------------------------------------------------------------</w:t>
        </w:r>
      </w:ins>
    </w:p>
    <w:p w:rsidR="00A209E7" w:rsidRDefault="00A209E7" w:rsidP="00A209E7"/>
    <w:p w:rsidR="00A209E7" w:rsidRPr="00A209E7" w:rsidRDefault="00A209E7" w:rsidP="00A209E7">
      <w:pPr>
        <w:pStyle w:val="Doc-text2"/>
        <w:ind w:left="0" w:firstLine="0"/>
        <w:rPr>
          <w:rFonts w:eastAsiaTheme="minorEastAsia"/>
          <w:lang w:eastAsia="zh-CN"/>
        </w:rPr>
      </w:pPr>
    </w:p>
    <w:sectPr w:rsidR="00A209E7" w:rsidRPr="00A209E7"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922" w:rsidRDefault="005D1922">
      <w:pPr>
        <w:spacing w:after="0" w:line="240" w:lineRule="auto"/>
      </w:pPr>
      <w:r>
        <w:separator/>
      </w:r>
    </w:p>
  </w:endnote>
  <w:endnote w:type="continuationSeparator" w:id="1">
    <w:p w:rsidR="005D1922" w:rsidRDefault="005D19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1C8" w:rsidRDefault="008965CD" w:rsidP="004E5F54">
    <w:pPr>
      <w:pStyle w:val="a3"/>
      <w:tabs>
        <w:tab w:val="center" w:pos="4820"/>
        <w:tab w:val="right" w:pos="9639"/>
      </w:tabs>
      <w:jc w:val="left"/>
    </w:pPr>
    <w:r w:rsidRPr="008965CD">
      <w:t>R2-</w:t>
    </w:r>
    <w:r w:rsidR="00ED2494" w:rsidRPr="008965CD">
      <w:t>18</w:t>
    </w:r>
    <w:r w:rsidR="00CB547E">
      <w:rPr>
        <w:rFonts w:hint="eastAsia"/>
      </w:rPr>
      <w:t>16462</w:t>
    </w:r>
    <w:r w:rsidR="008F31C8">
      <w:tab/>
    </w:r>
    <w:r w:rsidR="00492AD5" w:rsidRPr="004F73E4">
      <w:rPr>
        <w:sz w:val="20"/>
        <w:szCs w:val="20"/>
      </w:rPr>
      <w:fldChar w:fldCharType="begin"/>
    </w:r>
    <w:r w:rsidR="008F31C8" w:rsidRPr="004F73E4">
      <w:rPr>
        <w:sz w:val="20"/>
        <w:szCs w:val="20"/>
      </w:rPr>
      <w:instrText xml:space="preserve"> PAGE </w:instrText>
    </w:r>
    <w:r w:rsidR="00492AD5" w:rsidRPr="004F73E4">
      <w:rPr>
        <w:sz w:val="20"/>
        <w:szCs w:val="20"/>
      </w:rPr>
      <w:fldChar w:fldCharType="separate"/>
    </w:r>
    <w:r w:rsidR="00CB547E">
      <w:rPr>
        <w:sz w:val="20"/>
        <w:szCs w:val="20"/>
      </w:rPr>
      <w:t>1</w:t>
    </w:r>
    <w:r w:rsidR="00492AD5" w:rsidRPr="004F73E4">
      <w:rPr>
        <w:sz w:val="20"/>
        <w:szCs w:val="20"/>
      </w:rPr>
      <w:fldChar w:fldCharType="end"/>
    </w:r>
    <w:r w:rsidR="008F31C8" w:rsidRPr="004F73E4">
      <w:rPr>
        <w:sz w:val="20"/>
        <w:szCs w:val="20"/>
      </w:rPr>
      <w:t>/</w:t>
    </w:r>
    <w:r w:rsidR="00492AD5" w:rsidRPr="004F73E4">
      <w:rPr>
        <w:sz w:val="20"/>
        <w:szCs w:val="20"/>
      </w:rPr>
      <w:fldChar w:fldCharType="begin"/>
    </w:r>
    <w:r w:rsidR="008F31C8" w:rsidRPr="004F73E4">
      <w:rPr>
        <w:sz w:val="20"/>
        <w:szCs w:val="20"/>
      </w:rPr>
      <w:instrText xml:space="preserve"> NUMPAGES </w:instrText>
    </w:r>
    <w:r w:rsidR="00492AD5" w:rsidRPr="004F73E4">
      <w:rPr>
        <w:sz w:val="20"/>
        <w:szCs w:val="20"/>
      </w:rPr>
      <w:fldChar w:fldCharType="separate"/>
    </w:r>
    <w:r w:rsidR="00CB547E">
      <w:rPr>
        <w:sz w:val="20"/>
        <w:szCs w:val="20"/>
      </w:rPr>
      <w:t>4</w:t>
    </w:r>
    <w:r w:rsidR="00492AD5" w:rsidRPr="004F73E4">
      <w:rPr>
        <w:sz w:val="20"/>
        <w:szCs w:val="20"/>
      </w:rPr>
      <w:fldChar w:fldCharType="end"/>
    </w:r>
    <w:r w:rsidR="008F31C8">
      <w:rPr>
        <w:rStyle w:val="a5"/>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922" w:rsidRDefault="005D1922">
      <w:pPr>
        <w:spacing w:after="0" w:line="240" w:lineRule="auto"/>
      </w:pPr>
      <w:r>
        <w:separator/>
      </w:r>
    </w:p>
  </w:footnote>
  <w:footnote w:type="continuationSeparator" w:id="1">
    <w:p w:rsidR="005D1922" w:rsidRDefault="005D19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E71220A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5">
    <w:nsid w:val="7FF52C3B"/>
    <w:multiLevelType w:val="hybridMultilevel"/>
    <w:tmpl w:val="09E60676"/>
    <w:lvl w:ilvl="0" w:tplc="063C9E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5"/>
  </w:num>
  <w:num w:numId="5">
    <w:abstractNumId w:val="3"/>
  </w:num>
  <w:num w:numId="6">
    <w:abstractNumId w:val="1"/>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11265"/>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docVars>
    <w:docVar w:name="__Grammarly_42____i" w:val="H4sIAAAAAAAEAKtWckksSQxILCpxzi/NK1GyMqwFAAEhoTITAAAA"/>
    <w:docVar w:name="__Grammarly_42___1" w:val="H4sIAAAAAAAEAKtWcslP9kxRslIyNDY0NzA2MDQ1MDA0sASSBko6SsGpxcWZ+XkgBYa1ALFbNyYsAAAA"/>
  </w:docVars>
  <w:rsids>
    <w:rsidRoot w:val="00703220"/>
    <w:rsid w:val="00001177"/>
    <w:rsid w:val="00001E23"/>
    <w:rsid w:val="00003229"/>
    <w:rsid w:val="00003496"/>
    <w:rsid w:val="00003A38"/>
    <w:rsid w:val="000044EF"/>
    <w:rsid w:val="00005E6A"/>
    <w:rsid w:val="000073F2"/>
    <w:rsid w:val="0001015D"/>
    <w:rsid w:val="000103B4"/>
    <w:rsid w:val="00011C1B"/>
    <w:rsid w:val="000143D0"/>
    <w:rsid w:val="0001506D"/>
    <w:rsid w:val="00016899"/>
    <w:rsid w:val="000168F5"/>
    <w:rsid w:val="00016E54"/>
    <w:rsid w:val="000178FF"/>
    <w:rsid w:val="000200A2"/>
    <w:rsid w:val="00020E93"/>
    <w:rsid w:val="0002174B"/>
    <w:rsid w:val="00021EFB"/>
    <w:rsid w:val="0002371D"/>
    <w:rsid w:val="00023FAD"/>
    <w:rsid w:val="000244B3"/>
    <w:rsid w:val="00025A91"/>
    <w:rsid w:val="00025BE4"/>
    <w:rsid w:val="00026DA0"/>
    <w:rsid w:val="000274F4"/>
    <w:rsid w:val="00034109"/>
    <w:rsid w:val="00034515"/>
    <w:rsid w:val="0003642B"/>
    <w:rsid w:val="00037FC9"/>
    <w:rsid w:val="00040248"/>
    <w:rsid w:val="00040566"/>
    <w:rsid w:val="00041967"/>
    <w:rsid w:val="00045014"/>
    <w:rsid w:val="0004548C"/>
    <w:rsid w:val="00045889"/>
    <w:rsid w:val="000459C8"/>
    <w:rsid w:val="0004621D"/>
    <w:rsid w:val="00050015"/>
    <w:rsid w:val="00050187"/>
    <w:rsid w:val="00050C2A"/>
    <w:rsid w:val="0005168E"/>
    <w:rsid w:val="000545DC"/>
    <w:rsid w:val="00055A36"/>
    <w:rsid w:val="00057D4F"/>
    <w:rsid w:val="00061AF1"/>
    <w:rsid w:val="0006279D"/>
    <w:rsid w:val="00064948"/>
    <w:rsid w:val="00070914"/>
    <w:rsid w:val="00071422"/>
    <w:rsid w:val="000714DF"/>
    <w:rsid w:val="00071DE3"/>
    <w:rsid w:val="000723DF"/>
    <w:rsid w:val="00075AF8"/>
    <w:rsid w:val="000761EB"/>
    <w:rsid w:val="00086B41"/>
    <w:rsid w:val="00091792"/>
    <w:rsid w:val="0009685F"/>
    <w:rsid w:val="00096BD0"/>
    <w:rsid w:val="000974F6"/>
    <w:rsid w:val="000A0B52"/>
    <w:rsid w:val="000A2371"/>
    <w:rsid w:val="000A35A3"/>
    <w:rsid w:val="000A4393"/>
    <w:rsid w:val="000A46D8"/>
    <w:rsid w:val="000A6DCA"/>
    <w:rsid w:val="000A75CC"/>
    <w:rsid w:val="000A7685"/>
    <w:rsid w:val="000A7ED2"/>
    <w:rsid w:val="000B1D96"/>
    <w:rsid w:val="000B4F4C"/>
    <w:rsid w:val="000B50DB"/>
    <w:rsid w:val="000B52C9"/>
    <w:rsid w:val="000C1737"/>
    <w:rsid w:val="000C21D3"/>
    <w:rsid w:val="000C259D"/>
    <w:rsid w:val="000C289E"/>
    <w:rsid w:val="000C313D"/>
    <w:rsid w:val="000C3EE9"/>
    <w:rsid w:val="000C6E7C"/>
    <w:rsid w:val="000D0CDA"/>
    <w:rsid w:val="000D132B"/>
    <w:rsid w:val="000D1EFB"/>
    <w:rsid w:val="000D2A73"/>
    <w:rsid w:val="000D3164"/>
    <w:rsid w:val="000D4C74"/>
    <w:rsid w:val="000D4D69"/>
    <w:rsid w:val="000D6077"/>
    <w:rsid w:val="000D6CF0"/>
    <w:rsid w:val="000E0E6A"/>
    <w:rsid w:val="000E141F"/>
    <w:rsid w:val="000E5FDE"/>
    <w:rsid w:val="000E6C43"/>
    <w:rsid w:val="000E778C"/>
    <w:rsid w:val="000F3711"/>
    <w:rsid w:val="000F4183"/>
    <w:rsid w:val="000F5B35"/>
    <w:rsid w:val="000F5C63"/>
    <w:rsid w:val="000F6303"/>
    <w:rsid w:val="000F71A3"/>
    <w:rsid w:val="000F7453"/>
    <w:rsid w:val="000F7C8D"/>
    <w:rsid w:val="0010165C"/>
    <w:rsid w:val="0010283F"/>
    <w:rsid w:val="001041B8"/>
    <w:rsid w:val="00104E02"/>
    <w:rsid w:val="00104F85"/>
    <w:rsid w:val="001110CD"/>
    <w:rsid w:val="001127AE"/>
    <w:rsid w:val="001135CD"/>
    <w:rsid w:val="0011361F"/>
    <w:rsid w:val="001141C8"/>
    <w:rsid w:val="00115666"/>
    <w:rsid w:val="00115741"/>
    <w:rsid w:val="0011638C"/>
    <w:rsid w:val="0012013D"/>
    <w:rsid w:val="0012126A"/>
    <w:rsid w:val="001214A3"/>
    <w:rsid w:val="00121FC3"/>
    <w:rsid w:val="0012375F"/>
    <w:rsid w:val="00123FEE"/>
    <w:rsid w:val="00124344"/>
    <w:rsid w:val="001263A0"/>
    <w:rsid w:val="001268A5"/>
    <w:rsid w:val="00127607"/>
    <w:rsid w:val="00130B10"/>
    <w:rsid w:val="00130C36"/>
    <w:rsid w:val="00130E75"/>
    <w:rsid w:val="001322D0"/>
    <w:rsid w:val="00135441"/>
    <w:rsid w:val="00136CE5"/>
    <w:rsid w:val="00140725"/>
    <w:rsid w:val="00141753"/>
    <w:rsid w:val="00143A70"/>
    <w:rsid w:val="00145E5C"/>
    <w:rsid w:val="00145FB7"/>
    <w:rsid w:val="00146146"/>
    <w:rsid w:val="00147087"/>
    <w:rsid w:val="001473DC"/>
    <w:rsid w:val="001510F0"/>
    <w:rsid w:val="001525BF"/>
    <w:rsid w:val="0015382C"/>
    <w:rsid w:val="00155464"/>
    <w:rsid w:val="00155A3C"/>
    <w:rsid w:val="00160C47"/>
    <w:rsid w:val="001617DC"/>
    <w:rsid w:val="00163928"/>
    <w:rsid w:val="00164CEC"/>
    <w:rsid w:val="001667BE"/>
    <w:rsid w:val="00167C78"/>
    <w:rsid w:val="001709E4"/>
    <w:rsid w:val="0017352C"/>
    <w:rsid w:val="001755AE"/>
    <w:rsid w:val="00175793"/>
    <w:rsid w:val="00176091"/>
    <w:rsid w:val="00176A05"/>
    <w:rsid w:val="00176AA5"/>
    <w:rsid w:val="0018121D"/>
    <w:rsid w:val="0018379C"/>
    <w:rsid w:val="001865C8"/>
    <w:rsid w:val="00187EC8"/>
    <w:rsid w:val="00195E21"/>
    <w:rsid w:val="00196EEE"/>
    <w:rsid w:val="001A01BE"/>
    <w:rsid w:val="001A0E38"/>
    <w:rsid w:val="001A46E2"/>
    <w:rsid w:val="001A68E2"/>
    <w:rsid w:val="001A6E3E"/>
    <w:rsid w:val="001A70C0"/>
    <w:rsid w:val="001B07D1"/>
    <w:rsid w:val="001B0A81"/>
    <w:rsid w:val="001B2380"/>
    <w:rsid w:val="001B500F"/>
    <w:rsid w:val="001B5022"/>
    <w:rsid w:val="001B6C33"/>
    <w:rsid w:val="001C0721"/>
    <w:rsid w:val="001C30A9"/>
    <w:rsid w:val="001C372A"/>
    <w:rsid w:val="001C54FF"/>
    <w:rsid w:val="001D007E"/>
    <w:rsid w:val="001D0302"/>
    <w:rsid w:val="001D2C22"/>
    <w:rsid w:val="001D2D3D"/>
    <w:rsid w:val="001D4B35"/>
    <w:rsid w:val="001D52D0"/>
    <w:rsid w:val="001D69F0"/>
    <w:rsid w:val="001E01A9"/>
    <w:rsid w:val="001E01C7"/>
    <w:rsid w:val="001E1202"/>
    <w:rsid w:val="001E4112"/>
    <w:rsid w:val="001E4818"/>
    <w:rsid w:val="001E5BD2"/>
    <w:rsid w:val="001E632F"/>
    <w:rsid w:val="001E6C0B"/>
    <w:rsid w:val="001E7D46"/>
    <w:rsid w:val="001F3538"/>
    <w:rsid w:val="001F36A7"/>
    <w:rsid w:val="001F428F"/>
    <w:rsid w:val="001F44D0"/>
    <w:rsid w:val="001F4CFF"/>
    <w:rsid w:val="00200F21"/>
    <w:rsid w:val="0020504D"/>
    <w:rsid w:val="00205E07"/>
    <w:rsid w:val="002065A6"/>
    <w:rsid w:val="00210D38"/>
    <w:rsid w:val="00211646"/>
    <w:rsid w:val="002142E9"/>
    <w:rsid w:val="00215FDD"/>
    <w:rsid w:val="00216F70"/>
    <w:rsid w:val="002174EC"/>
    <w:rsid w:val="00220926"/>
    <w:rsid w:val="002227B7"/>
    <w:rsid w:val="00223934"/>
    <w:rsid w:val="00223B53"/>
    <w:rsid w:val="00225753"/>
    <w:rsid w:val="00230403"/>
    <w:rsid w:val="00230A2B"/>
    <w:rsid w:val="002337C7"/>
    <w:rsid w:val="0023405D"/>
    <w:rsid w:val="002340E5"/>
    <w:rsid w:val="002343FE"/>
    <w:rsid w:val="00237942"/>
    <w:rsid w:val="002413B5"/>
    <w:rsid w:val="002415D1"/>
    <w:rsid w:val="00242110"/>
    <w:rsid w:val="002428FF"/>
    <w:rsid w:val="002432B5"/>
    <w:rsid w:val="00243BCB"/>
    <w:rsid w:val="00244689"/>
    <w:rsid w:val="0024610A"/>
    <w:rsid w:val="00247E26"/>
    <w:rsid w:val="00250C0F"/>
    <w:rsid w:val="00251219"/>
    <w:rsid w:val="002514BB"/>
    <w:rsid w:val="00251915"/>
    <w:rsid w:val="002525A1"/>
    <w:rsid w:val="00252ED3"/>
    <w:rsid w:val="0025304F"/>
    <w:rsid w:val="00253575"/>
    <w:rsid w:val="00253640"/>
    <w:rsid w:val="00254817"/>
    <w:rsid w:val="002553EB"/>
    <w:rsid w:val="0025541E"/>
    <w:rsid w:val="00255C98"/>
    <w:rsid w:val="00256898"/>
    <w:rsid w:val="00257343"/>
    <w:rsid w:val="00257FC6"/>
    <w:rsid w:val="00260063"/>
    <w:rsid w:val="002609A1"/>
    <w:rsid w:val="002633FE"/>
    <w:rsid w:val="002636F5"/>
    <w:rsid w:val="0026482A"/>
    <w:rsid w:val="00266E79"/>
    <w:rsid w:val="00270337"/>
    <w:rsid w:val="0027105D"/>
    <w:rsid w:val="0027224E"/>
    <w:rsid w:val="00272393"/>
    <w:rsid w:val="00274536"/>
    <w:rsid w:val="00275EB0"/>
    <w:rsid w:val="00276288"/>
    <w:rsid w:val="00277855"/>
    <w:rsid w:val="0028055D"/>
    <w:rsid w:val="00283CB6"/>
    <w:rsid w:val="0028625D"/>
    <w:rsid w:val="002866FC"/>
    <w:rsid w:val="0028692E"/>
    <w:rsid w:val="00287DF1"/>
    <w:rsid w:val="002907AA"/>
    <w:rsid w:val="00291FBB"/>
    <w:rsid w:val="00294464"/>
    <w:rsid w:val="00294A5D"/>
    <w:rsid w:val="002A6ADD"/>
    <w:rsid w:val="002B1971"/>
    <w:rsid w:val="002B5314"/>
    <w:rsid w:val="002B5DBF"/>
    <w:rsid w:val="002B63F8"/>
    <w:rsid w:val="002B69FF"/>
    <w:rsid w:val="002B7F49"/>
    <w:rsid w:val="002C071C"/>
    <w:rsid w:val="002C0F7B"/>
    <w:rsid w:val="002C17D4"/>
    <w:rsid w:val="002C5490"/>
    <w:rsid w:val="002C56C2"/>
    <w:rsid w:val="002D1D15"/>
    <w:rsid w:val="002D2171"/>
    <w:rsid w:val="002D2440"/>
    <w:rsid w:val="002D3033"/>
    <w:rsid w:val="002D596D"/>
    <w:rsid w:val="002D62F9"/>
    <w:rsid w:val="002D6E5F"/>
    <w:rsid w:val="002D7CC7"/>
    <w:rsid w:val="002D7F6A"/>
    <w:rsid w:val="002E646D"/>
    <w:rsid w:val="002E6E84"/>
    <w:rsid w:val="002F1010"/>
    <w:rsid w:val="002F1DE6"/>
    <w:rsid w:val="002F407B"/>
    <w:rsid w:val="002F5D58"/>
    <w:rsid w:val="002F78D1"/>
    <w:rsid w:val="0030119F"/>
    <w:rsid w:val="0030167F"/>
    <w:rsid w:val="00301983"/>
    <w:rsid w:val="00304147"/>
    <w:rsid w:val="003054E4"/>
    <w:rsid w:val="00306037"/>
    <w:rsid w:val="0030716E"/>
    <w:rsid w:val="00307FEF"/>
    <w:rsid w:val="003109CF"/>
    <w:rsid w:val="00311886"/>
    <w:rsid w:val="00311AD7"/>
    <w:rsid w:val="00312C13"/>
    <w:rsid w:val="003132E9"/>
    <w:rsid w:val="0031443D"/>
    <w:rsid w:val="00314666"/>
    <w:rsid w:val="00320571"/>
    <w:rsid w:val="00320E12"/>
    <w:rsid w:val="0032152C"/>
    <w:rsid w:val="0032285E"/>
    <w:rsid w:val="003230C1"/>
    <w:rsid w:val="00324DEC"/>
    <w:rsid w:val="003253AC"/>
    <w:rsid w:val="0032734D"/>
    <w:rsid w:val="00330CA1"/>
    <w:rsid w:val="00331C0D"/>
    <w:rsid w:val="00333126"/>
    <w:rsid w:val="0033392E"/>
    <w:rsid w:val="00333B8D"/>
    <w:rsid w:val="0033452F"/>
    <w:rsid w:val="00334E2B"/>
    <w:rsid w:val="003356BE"/>
    <w:rsid w:val="00335854"/>
    <w:rsid w:val="00341DE7"/>
    <w:rsid w:val="003431C9"/>
    <w:rsid w:val="003439C3"/>
    <w:rsid w:val="00345543"/>
    <w:rsid w:val="00347B7A"/>
    <w:rsid w:val="003506E2"/>
    <w:rsid w:val="0035202E"/>
    <w:rsid w:val="0035232A"/>
    <w:rsid w:val="00352520"/>
    <w:rsid w:val="00352C96"/>
    <w:rsid w:val="00353303"/>
    <w:rsid w:val="00353962"/>
    <w:rsid w:val="00353FD5"/>
    <w:rsid w:val="00356CF8"/>
    <w:rsid w:val="003571C0"/>
    <w:rsid w:val="00361E08"/>
    <w:rsid w:val="0036515F"/>
    <w:rsid w:val="00366F8E"/>
    <w:rsid w:val="00367101"/>
    <w:rsid w:val="00367F97"/>
    <w:rsid w:val="0037079F"/>
    <w:rsid w:val="00370937"/>
    <w:rsid w:val="003719BA"/>
    <w:rsid w:val="00371BE8"/>
    <w:rsid w:val="003724EA"/>
    <w:rsid w:val="003740CF"/>
    <w:rsid w:val="00375D73"/>
    <w:rsid w:val="003760D3"/>
    <w:rsid w:val="00376DA8"/>
    <w:rsid w:val="00381D21"/>
    <w:rsid w:val="00382CDA"/>
    <w:rsid w:val="00383B18"/>
    <w:rsid w:val="00385C9B"/>
    <w:rsid w:val="00386132"/>
    <w:rsid w:val="0038613D"/>
    <w:rsid w:val="003864B4"/>
    <w:rsid w:val="00386AFD"/>
    <w:rsid w:val="003921F5"/>
    <w:rsid w:val="00394732"/>
    <w:rsid w:val="003951F4"/>
    <w:rsid w:val="00396C22"/>
    <w:rsid w:val="003A06D4"/>
    <w:rsid w:val="003A0BA7"/>
    <w:rsid w:val="003A178C"/>
    <w:rsid w:val="003A5294"/>
    <w:rsid w:val="003A6995"/>
    <w:rsid w:val="003B039C"/>
    <w:rsid w:val="003B22C7"/>
    <w:rsid w:val="003B28E6"/>
    <w:rsid w:val="003B2D97"/>
    <w:rsid w:val="003B3426"/>
    <w:rsid w:val="003B385D"/>
    <w:rsid w:val="003B3865"/>
    <w:rsid w:val="003B3D84"/>
    <w:rsid w:val="003B42B9"/>
    <w:rsid w:val="003B4D76"/>
    <w:rsid w:val="003B57F0"/>
    <w:rsid w:val="003B5DEE"/>
    <w:rsid w:val="003C1FCD"/>
    <w:rsid w:val="003C3015"/>
    <w:rsid w:val="003C3F5E"/>
    <w:rsid w:val="003C45B9"/>
    <w:rsid w:val="003C50F0"/>
    <w:rsid w:val="003C5F9D"/>
    <w:rsid w:val="003C66A5"/>
    <w:rsid w:val="003C7823"/>
    <w:rsid w:val="003D1CE2"/>
    <w:rsid w:val="003D1D86"/>
    <w:rsid w:val="003D5A84"/>
    <w:rsid w:val="003D5E5B"/>
    <w:rsid w:val="003D715F"/>
    <w:rsid w:val="003D74B2"/>
    <w:rsid w:val="003E18F7"/>
    <w:rsid w:val="003E2076"/>
    <w:rsid w:val="003E2243"/>
    <w:rsid w:val="003E2FB1"/>
    <w:rsid w:val="003E36E1"/>
    <w:rsid w:val="003E520C"/>
    <w:rsid w:val="003E5C0D"/>
    <w:rsid w:val="003E6557"/>
    <w:rsid w:val="003E77E1"/>
    <w:rsid w:val="003E7AF1"/>
    <w:rsid w:val="003F5224"/>
    <w:rsid w:val="003F6576"/>
    <w:rsid w:val="003F6CB8"/>
    <w:rsid w:val="003F7C17"/>
    <w:rsid w:val="004000D6"/>
    <w:rsid w:val="00400C6C"/>
    <w:rsid w:val="00401991"/>
    <w:rsid w:val="00401D94"/>
    <w:rsid w:val="00402781"/>
    <w:rsid w:val="00404800"/>
    <w:rsid w:val="004056A1"/>
    <w:rsid w:val="00405984"/>
    <w:rsid w:val="0040685A"/>
    <w:rsid w:val="00407CC6"/>
    <w:rsid w:val="0041049E"/>
    <w:rsid w:val="00411B16"/>
    <w:rsid w:val="00415057"/>
    <w:rsid w:val="00415840"/>
    <w:rsid w:val="00416927"/>
    <w:rsid w:val="00417A7D"/>
    <w:rsid w:val="00417B1D"/>
    <w:rsid w:val="00420A4F"/>
    <w:rsid w:val="00420B18"/>
    <w:rsid w:val="004233D3"/>
    <w:rsid w:val="00425A4F"/>
    <w:rsid w:val="0042676E"/>
    <w:rsid w:val="004274ED"/>
    <w:rsid w:val="0043007C"/>
    <w:rsid w:val="004302FF"/>
    <w:rsid w:val="00430EF3"/>
    <w:rsid w:val="004327D1"/>
    <w:rsid w:val="00432D39"/>
    <w:rsid w:val="004332E8"/>
    <w:rsid w:val="004340BB"/>
    <w:rsid w:val="00437C4B"/>
    <w:rsid w:val="00440C51"/>
    <w:rsid w:val="00442042"/>
    <w:rsid w:val="0044270A"/>
    <w:rsid w:val="00443DA6"/>
    <w:rsid w:val="0044438E"/>
    <w:rsid w:val="004448F9"/>
    <w:rsid w:val="00446349"/>
    <w:rsid w:val="00447641"/>
    <w:rsid w:val="00447CD1"/>
    <w:rsid w:val="00450186"/>
    <w:rsid w:val="00450CA0"/>
    <w:rsid w:val="00457F24"/>
    <w:rsid w:val="0046056B"/>
    <w:rsid w:val="00461DC9"/>
    <w:rsid w:val="00464938"/>
    <w:rsid w:val="0046506F"/>
    <w:rsid w:val="00466615"/>
    <w:rsid w:val="004670B5"/>
    <w:rsid w:val="00467C9D"/>
    <w:rsid w:val="00467DC5"/>
    <w:rsid w:val="00470640"/>
    <w:rsid w:val="00471543"/>
    <w:rsid w:val="0047198F"/>
    <w:rsid w:val="0047205F"/>
    <w:rsid w:val="00476D27"/>
    <w:rsid w:val="004774B0"/>
    <w:rsid w:val="004774D9"/>
    <w:rsid w:val="00477E06"/>
    <w:rsid w:val="00480703"/>
    <w:rsid w:val="00480828"/>
    <w:rsid w:val="0048180E"/>
    <w:rsid w:val="004820EC"/>
    <w:rsid w:val="00482466"/>
    <w:rsid w:val="00485FBD"/>
    <w:rsid w:val="004864E9"/>
    <w:rsid w:val="00490D1A"/>
    <w:rsid w:val="004914A2"/>
    <w:rsid w:val="00492AD5"/>
    <w:rsid w:val="00494600"/>
    <w:rsid w:val="004954D9"/>
    <w:rsid w:val="004959EC"/>
    <w:rsid w:val="004A092D"/>
    <w:rsid w:val="004A2D6A"/>
    <w:rsid w:val="004A33D6"/>
    <w:rsid w:val="004A4C3F"/>
    <w:rsid w:val="004A4CAF"/>
    <w:rsid w:val="004A4D00"/>
    <w:rsid w:val="004B019C"/>
    <w:rsid w:val="004B1D7D"/>
    <w:rsid w:val="004B2A19"/>
    <w:rsid w:val="004B3FDA"/>
    <w:rsid w:val="004B48B7"/>
    <w:rsid w:val="004B6241"/>
    <w:rsid w:val="004C1678"/>
    <w:rsid w:val="004C23BC"/>
    <w:rsid w:val="004C2D28"/>
    <w:rsid w:val="004C3529"/>
    <w:rsid w:val="004C4787"/>
    <w:rsid w:val="004C6FE6"/>
    <w:rsid w:val="004D2162"/>
    <w:rsid w:val="004D418F"/>
    <w:rsid w:val="004D41F0"/>
    <w:rsid w:val="004D49E2"/>
    <w:rsid w:val="004D5F50"/>
    <w:rsid w:val="004E0148"/>
    <w:rsid w:val="004E0BD4"/>
    <w:rsid w:val="004E3041"/>
    <w:rsid w:val="004E30D9"/>
    <w:rsid w:val="004E38C2"/>
    <w:rsid w:val="004E4336"/>
    <w:rsid w:val="004E473D"/>
    <w:rsid w:val="004E5F54"/>
    <w:rsid w:val="004F2E28"/>
    <w:rsid w:val="00500CE8"/>
    <w:rsid w:val="00500EF2"/>
    <w:rsid w:val="00501109"/>
    <w:rsid w:val="00501657"/>
    <w:rsid w:val="005016AE"/>
    <w:rsid w:val="005017C1"/>
    <w:rsid w:val="00501A1E"/>
    <w:rsid w:val="00501B68"/>
    <w:rsid w:val="0050308C"/>
    <w:rsid w:val="005037C5"/>
    <w:rsid w:val="00504E79"/>
    <w:rsid w:val="00505919"/>
    <w:rsid w:val="00505B9A"/>
    <w:rsid w:val="00507E30"/>
    <w:rsid w:val="005108CF"/>
    <w:rsid w:val="00512D66"/>
    <w:rsid w:val="00513B30"/>
    <w:rsid w:val="0051462D"/>
    <w:rsid w:val="0051697F"/>
    <w:rsid w:val="00517E69"/>
    <w:rsid w:val="00520C10"/>
    <w:rsid w:val="00521AF0"/>
    <w:rsid w:val="005278F7"/>
    <w:rsid w:val="00527C2D"/>
    <w:rsid w:val="005304DB"/>
    <w:rsid w:val="00530E38"/>
    <w:rsid w:val="0053132D"/>
    <w:rsid w:val="00532CCD"/>
    <w:rsid w:val="00533A47"/>
    <w:rsid w:val="00534302"/>
    <w:rsid w:val="005346DC"/>
    <w:rsid w:val="00535FE3"/>
    <w:rsid w:val="00542D7A"/>
    <w:rsid w:val="00545CE7"/>
    <w:rsid w:val="005500BD"/>
    <w:rsid w:val="00550390"/>
    <w:rsid w:val="005512E4"/>
    <w:rsid w:val="005521BA"/>
    <w:rsid w:val="005537F1"/>
    <w:rsid w:val="0055602C"/>
    <w:rsid w:val="005573D0"/>
    <w:rsid w:val="005606ED"/>
    <w:rsid w:val="00562105"/>
    <w:rsid w:val="00562694"/>
    <w:rsid w:val="005628F8"/>
    <w:rsid w:val="00564147"/>
    <w:rsid w:val="005659C4"/>
    <w:rsid w:val="005660A4"/>
    <w:rsid w:val="005673C9"/>
    <w:rsid w:val="0057063B"/>
    <w:rsid w:val="00570DBD"/>
    <w:rsid w:val="00571DD6"/>
    <w:rsid w:val="00572ED8"/>
    <w:rsid w:val="00573ED2"/>
    <w:rsid w:val="00576E21"/>
    <w:rsid w:val="00577699"/>
    <w:rsid w:val="00580928"/>
    <w:rsid w:val="00580BB8"/>
    <w:rsid w:val="00581628"/>
    <w:rsid w:val="005827D1"/>
    <w:rsid w:val="00582D24"/>
    <w:rsid w:val="00585219"/>
    <w:rsid w:val="005924D3"/>
    <w:rsid w:val="0059469C"/>
    <w:rsid w:val="00595F30"/>
    <w:rsid w:val="00596A49"/>
    <w:rsid w:val="00597495"/>
    <w:rsid w:val="00597F78"/>
    <w:rsid w:val="005A0586"/>
    <w:rsid w:val="005A0BB9"/>
    <w:rsid w:val="005A10C1"/>
    <w:rsid w:val="005C145B"/>
    <w:rsid w:val="005C1689"/>
    <w:rsid w:val="005C293F"/>
    <w:rsid w:val="005C2AA9"/>
    <w:rsid w:val="005C4E97"/>
    <w:rsid w:val="005C52F7"/>
    <w:rsid w:val="005C6A1C"/>
    <w:rsid w:val="005C7D8E"/>
    <w:rsid w:val="005D1922"/>
    <w:rsid w:val="005D27C4"/>
    <w:rsid w:val="005D33B9"/>
    <w:rsid w:val="005D49DF"/>
    <w:rsid w:val="005D6696"/>
    <w:rsid w:val="005D6D32"/>
    <w:rsid w:val="005D773B"/>
    <w:rsid w:val="005E1AF8"/>
    <w:rsid w:val="005E2673"/>
    <w:rsid w:val="005E29CF"/>
    <w:rsid w:val="005E3B9C"/>
    <w:rsid w:val="005E5AEF"/>
    <w:rsid w:val="005E5FAE"/>
    <w:rsid w:val="005E67D4"/>
    <w:rsid w:val="005F046B"/>
    <w:rsid w:val="005F09CD"/>
    <w:rsid w:val="005F15EE"/>
    <w:rsid w:val="005F1CD9"/>
    <w:rsid w:val="005F2DBC"/>
    <w:rsid w:val="005F2FCA"/>
    <w:rsid w:val="005F4298"/>
    <w:rsid w:val="005F6811"/>
    <w:rsid w:val="006008AE"/>
    <w:rsid w:val="006013F1"/>
    <w:rsid w:val="006026BF"/>
    <w:rsid w:val="00602B6F"/>
    <w:rsid w:val="00603EEF"/>
    <w:rsid w:val="006041B6"/>
    <w:rsid w:val="006045A6"/>
    <w:rsid w:val="006054AC"/>
    <w:rsid w:val="0060686E"/>
    <w:rsid w:val="006078BE"/>
    <w:rsid w:val="00612517"/>
    <w:rsid w:val="00613161"/>
    <w:rsid w:val="006132A0"/>
    <w:rsid w:val="0061456F"/>
    <w:rsid w:val="00617371"/>
    <w:rsid w:val="00620052"/>
    <w:rsid w:val="00621E20"/>
    <w:rsid w:val="0062333C"/>
    <w:rsid w:val="00625B1E"/>
    <w:rsid w:val="006277BF"/>
    <w:rsid w:val="00627FD0"/>
    <w:rsid w:val="00631126"/>
    <w:rsid w:val="00631456"/>
    <w:rsid w:val="00631795"/>
    <w:rsid w:val="00635BB0"/>
    <w:rsid w:val="006400AC"/>
    <w:rsid w:val="00643714"/>
    <w:rsid w:val="00644949"/>
    <w:rsid w:val="00644981"/>
    <w:rsid w:val="00644B5E"/>
    <w:rsid w:val="00644EFD"/>
    <w:rsid w:val="00646D83"/>
    <w:rsid w:val="00651CB3"/>
    <w:rsid w:val="0065605A"/>
    <w:rsid w:val="00656311"/>
    <w:rsid w:val="00661B43"/>
    <w:rsid w:val="00661DFE"/>
    <w:rsid w:val="006622AF"/>
    <w:rsid w:val="0066696E"/>
    <w:rsid w:val="0067376B"/>
    <w:rsid w:val="00674626"/>
    <w:rsid w:val="00674A1F"/>
    <w:rsid w:val="00675615"/>
    <w:rsid w:val="00676E80"/>
    <w:rsid w:val="006802D0"/>
    <w:rsid w:val="00680C9A"/>
    <w:rsid w:val="00681536"/>
    <w:rsid w:val="00681F89"/>
    <w:rsid w:val="0068295C"/>
    <w:rsid w:val="00683A93"/>
    <w:rsid w:val="00685C0D"/>
    <w:rsid w:val="0068723C"/>
    <w:rsid w:val="006874C7"/>
    <w:rsid w:val="00687B7F"/>
    <w:rsid w:val="00694067"/>
    <w:rsid w:val="00695D00"/>
    <w:rsid w:val="00696DEE"/>
    <w:rsid w:val="006A09C2"/>
    <w:rsid w:val="006A328B"/>
    <w:rsid w:val="006A338C"/>
    <w:rsid w:val="006A4AB1"/>
    <w:rsid w:val="006A6D39"/>
    <w:rsid w:val="006A703D"/>
    <w:rsid w:val="006A768E"/>
    <w:rsid w:val="006A7D6D"/>
    <w:rsid w:val="006B13D4"/>
    <w:rsid w:val="006B1765"/>
    <w:rsid w:val="006B2C7E"/>
    <w:rsid w:val="006B373C"/>
    <w:rsid w:val="006B4966"/>
    <w:rsid w:val="006B5659"/>
    <w:rsid w:val="006B5D73"/>
    <w:rsid w:val="006B6637"/>
    <w:rsid w:val="006B7650"/>
    <w:rsid w:val="006B7FD5"/>
    <w:rsid w:val="006C09EE"/>
    <w:rsid w:val="006C18A0"/>
    <w:rsid w:val="006C1932"/>
    <w:rsid w:val="006C2106"/>
    <w:rsid w:val="006C263F"/>
    <w:rsid w:val="006C6241"/>
    <w:rsid w:val="006C7434"/>
    <w:rsid w:val="006C7D9C"/>
    <w:rsid w:val="006D3BB6"/>
    <w:rsid w:val="006D4DC4"/>
    <w:rsid w:val="006D4DC6"/>
    <w:rsid w:val="006D7CED"/>
    <w:rsid w:val="006E08F3"/>
    <w:rsid w:val="006E0A61"/>
    <w:rsid w:val="006E0B56"/>
    <w:rsid w:val="006E2BF4"/>
    <w:rsid w:val="006E31F5"/>
    <w:rsid w:val="006E69AA"/>
    <w:rsid w:val="006E6FD1"/>
    <w:rsid w:val="006F0F1C"/>
    <w:rsid w:val="006F20A2"/>
    <w:rsid w:val="006F2616"/>
    <w:rsid w:val="006F413E"/>
    <w:rsid w:val="006F5717"/>
    <w:rsid w:val="006F63B3"/>
    <w:rsid w:val="006F7704"/>
    <w:rsid w:val="006F7847"/>
    <w:rsid w:val="0070006B"/>
    <w:rsid w:val="007010B1"/>
    <w:rsid w:val="00703220"/>
    <w:rsid w:val="007036E8"/>
    <w:rsid w:val="00703B49"/>
    <w:rsid w:val="00711308"/>
    <w:rsid w:val="00711826"/>
    <w:rsid w:val="00712DD0"/>
    <w:rsid w:val="007135A0"/>
    <w:rsid w:val="007140D3"/>
    <w:rsid w:val="00714188"/>
    <w:rsid w:val="0071457C"/>
    <w:rsid w:val="007153AB"/>
    <w:rsid w:val="007158AA"/>
    <w:rsid w:val="0072108D"/>
    <w:rsid w:val="00723633"/>
    <w:rsid w:val="007311A6"/>
    <w:rsid w:val="007329B8"/>
    <w:rsid w:val="0073316B"/>
    <w:rsid w:val="007333BD"/>
    <w:rsid w:val="00734039"/>
    <w:rsid w:val="007366D6"/>
    <w:rsid w:val="00737720"/>
    <w:rsid w:val="00737AFA"/>
    <w:rsid w:val="00737B5A"/>
    <w:rsid w:val="00737B90"/>
    <w:rsid w:val="00744EFD"/>
    <w:rsid w:val="007517A6"/>
    <w:rsid w:val="007535EB"/>
    <w:rsid w:val="00755DD5"/>
    <w:rsid w:val="007575EF"/>
    <w:rsid w:val="00760975"/>
    <w:rsid w:val="00761073"/>
    <w:rsid w:val="00762E6A"/>
    <w:rsid w:val="00764B82"/>
    <w:rsid w:val="00764EA1"/>
    <w:rsid w:val="0076604F"/>
    <w:rsid w:val="007670FD"/>
    <w:rsid w:val="007679CE"/>
    <w:rsid w:val="0077019B"/>
    <w:rsid w:val="007719AE"/>
    <w:rsid w:val="00772BC1"/>
    <w:rsid w:val="00774E22"/>
    <w:rsid w:val="00775AF6"/>
    <w:rsid w:val="00777EBF"/>
    <w:rsid w:val="007803EC"/>
    <w:rsid w:val="00783363"/>
    <w:rsid w:val="00783D04"/>
    <w:rsid w:val="00784FFD"/>
    <w:rsid w:val="007850EF"/>
    <w:rsid w:val="0078792B"/>
    <w:rsid w:val="0079150C"/>
    <w:rsid w:val="00791B2C"/>
    <w:rsid w:val="0079576B"/>
    <w:rsid w:val="00796763"/>
    <w:rsid w:val="007A0690"/>
    <w:rsid w:val="007A0CA5"/>
    <w:rsid w:val="007A199A"/>
    <w:rsid w:val="007A2D32"/>
    <w:rsid w:val="007A632A"/>
    <w:rsid w:val="007A67F3"/>
    <w:rsid w:val="007A7E57"/>
    <w:rsid w:val="007B509D"/>
    <w:rsid w:val="007B71C2"/>
    <w:rsid w:val="007B7462"/>
    <w:rsid w:val="007B7494"/>
    <w:rsid w:val="007C46D1"/>
    <w:rsid w:val="007C5B98"/>
    <w:rsid w:val="007C6AD8"/>
    <w:rsid w:val="007C6D9B"/>
    <w:rsid w:val="007C758F"/>
    <w:rsid w:val="007D34F1"/>
    <w:rsid w:val="007D430D"/>
    <w:rsid w:val="007D4C8A"/>
    <w:rsid w:val="007D5150"/>
    <w:rsid w:val="007D5207"/>
    <w:rsid w:val="007E0A8F"/>
    <w:rsid w:val="007E0D03"/>
    <w:rsid w:val="007E1D6A"/>
    <w:rsid w:val="007E2E29"/>
    <w:rsid w:val="007E3823"/>
    <w:rsid w:val="007E5784"/>
    <w:rsid w:val="007E5856"/>
    <w:rsid w:val="007F198D"/>
    <w:rsid w:val="007F238D"/>
    <w:rsid w:val="007F47BF"/>
    <w:rsid w:val="007F54EE"/>
    <w:rsid w:val="007F5E47"/>
    <w:rsid w:val="007F6395"/>
    <w:rsid w:val="007F7B26"/>
    <w:rsid w:val="00800D00"/>
    <w:rsid w:val="00801EAF"/>
    <w:rsid w:val="008022F7"/>
    <w:rsid w:val="00802BE8"/>
    <w:rsid w:val="00802CB6"/>
    <w:rsid w:val="00802E61"/>
    <w:rsid w:val="00803118"/>
    <w:rsid w:val="00803821"/>
    <w:rsid w:val="00804C87"/>
    <w:rsid w:val="00807848"/>
    <w:rsid w:val="00810AFE"/>
    <w:rsid w:val="00814DE1"/>
    <w:rsid w:val="008154A0"/>
    <w:rsid w:val="00817043"/>
    <w:rsid w:val="008170C5"/>
    <w:rsid w:val="00820422"/>
    <w:rsid w:val="0082244D"/>
    <w:rsid w:val="008248C4"/>
    <w:rsid w:val="00825BDD"/>
    <w:rsid w:val="00825ECC"/>
    <w:rsid w:val="0082666D"/>
    <w:rsid w:val="00826EFF"/>
    <w:rsid w:val="00832B33"/>
    <w:rsid w:val="00834907"/>
    <w:rsid w:val="00834A66"/>
    <w:rsid w:val="00841FA6"/>
    <w:rsid w:val="00842054"/>
    <w:rsid w:val="008420E1"/>
    <w:rsid w:val="00844BEF"/>
    <w:rsid w:val="0085141C"/>
    <w:rsid w:val="0085563E"/>
    <w:rsid w:val="008565DD"/>
    <w:rsid w:val="00857C19"/>
    <w:rsid w:val="008608F6"/>
    <w:rsid w:val="00861B6E"/>
    <w:rsid w:val="00863143"/>
    <w:rsid w:val="00863F06"/>
    <w:rsid w:val="00864F00"/>
    <w:rsid w:val="0087212E"/>
    <w:rsid w:val="008754BC"/>
    <w:rsid w:val="00877130"/>
    <w:rsid w:val="00885C04"/>
    <w:rsid w:val="008861B8"/>
    <w:rsid w:val="00886E91"/>
    <w:rsid w:val="00887865"/>
    <w:rsid w:val="00891575"/>
    <w:rsid w:val="00891FDB"/>
    <w:rsid w:val="00893217"/>
    <w:rsid w:val="0089655E"/>
    <w:rsid w:val="008965CD"/>
    <w:rsid w:val="00896B52"/>
    <w:rsid w:val="008976A4"/>
    <w:rsid w:val="008A5F3F"/>
    <w:rsid w:val="008A6923"/>
    <w:rsid w:val="008A6D5C"/>
    <w:rsid w:val="008A7228"/>
    <w:rsid w:val="008B170F"/>
    <w:rsid w:val="008B2B3F"/>
    <w:rsid w:val="008B5A60"/>
    <w:rsid w:val="008C0E70"/>
    <w:rsid w:val="008C1506"/>
    <w:rsid w:val="008C1FB1"/>
    <w:rsid w:val="008C258C"/>
    <w:rsid w:val="008C2D51"/>
    <w:rsid w:val="008C46AC"/>
    <w:rsid w:val="008C5E40"/>
    <w:rsid w:val="008C5FA3"/>
    <w:rsid w:val="008C6038"/>
    <w:rsid w:val="008C749C"/>
    <w:rsid w:val="008D1DE2"/>
    <w:rsid w:val="008D2380"/>
    <w:rsid w:val="008D35ED"/>
    <w:rsid w:val="008D48B7"/>
    <w:rsid w:val="008D51C1"/>
    <w:rsid w:val="008D6030"/>
    <w:rsid w:val="008E1AC7"/>
    <w:rsid w:val="008E3E39"/>
    <w:rsid w:val="008E4B44"/>
    <w:rsid w:val="008E5A9E"/>
    <w:rsid w:val="008E65F7"/>
    <w:rsid w:val="008E6B4A"/>
    <w:rsid w:val="008F1315"/>
    <w:rsid w:val="008F1F7D"/>
    <w:rsid w:val="008F31C8"/>
    <w:rsid w:val="008F4A3E"/>
    <w:rsid w:val="008F5397"/>
    <w:rsid w:val="008F56C2"/>
    <w:rsid w:val="008F72CA"/>
    <w:rsid w:val="008F7890"/>
    <w:rsid w:val="00900387"/>
    <w:rsid w:val="009008F0"/>
    <w:rsid w:val="00901EF3"/>
    <w:rsid w:val="00906440"/>
    <w:rsid w:val="0091183B"/>
    <w:rsid w:val="0091431B"/>
    <w:rsid w:val="00916B48"/>
    <w:rsid w:val="0092181D"/>
    <w:rsid w:val="00924AFA"/>
    <w:rsid w:val="00924C33"/>
    <w:rsid w:val="00931428"/>
    <w:rsid w:val="009331F3"/>
    <w:rsid w:val="00933FC9"/>
    <w:rsid w:val="00934C07"/>
    <w:rsid w:val="00934C35"/>
    <w:rsid w:val="00934E97"/>
    <w:rsid w:val="00936516"/>
    <w:rsid w:val="009365C0"/>
    <w:rsid w:val="00936FA1"/>
    <w:rsid w:val="00940F47"/>
    <w:rsid w:val="009413B9"/>
    <w:rsid w:val="009422F2"/>
    <w:rsid w:val="00942D29"/>
    <w:rsid w:val="00942E35"/>
    <w:rsid w:val="00942E86"/>
    <w:rsid w:val="00943B32"/>
    <w:rsid w:val="00944A83"/>
    <w:rsid w:val="00945F54"/>
    <w:rsid w:val="00946CB1"/>
    <w:rsid w:val="00946D86"/>
    <w:rsid w:val="00946FCA"/>
    <w:rsid w:val="00950B18"/>
    <w:rsid w:val="00951106"/>
    <w:rsid w:val="009514DD"/>
    <w:rsid w:val="009547A0"/>
    <w:rsid w:val="009551B3"/>
    <w:rsid w:val="00957099"/>
    <w:rsid w:val="009630B6"/>
    <w:rsid w:val="009660F9"/>
    <w:rsid w:val="009715CE"/>
    <w:rsid w:val="00971995"/>
    <w:rsid w:val="00971DA8"/>
    <w:rsid w:val="0097286B"/>
    <w:rsid w:val="00976108"/>
    <w:rsid w:val="00976B03"/>
    <w:rsid w:val="00976C6B"/>
    <w:rsid w:val="00981DDC"/>
    <w:rsid w:val="00984015"/>
    <w:rsid w:val="009844CD"/>
    <w:rsid w:val="00984EE3"/>
    <w:rsid w:val="00985A99"/>
    <w:rsid w:val="00985D3C"/>
    <w:rsid w:val="00987A72"/>
    <w:rsid w:val="00987DF5"/>
    <w:rsid w:val="009910BE"/>
    <w:rsid w:val="009931AE"/>
    <w:rsid w:val="00995D66"/>
    <w:rsid w:val="00995DE2"/>
    <w:rsid w:val="009A134C"/>
    <w:rsid w:val="009A2FAC"/>
    <w:rsid w:val="009A43B6"/>
    <w:rsid w:val="009A5709"/>
    <w:rsid w:val="009A5901"/>
    <w:rsid w:val="009A5A4A"/>
    <w:rsid w:val="009B0046"/>
    <w:rsid w:val="009B0726"/>
    <w:rsid w:val="009B116B"/>
    <w:rsid w:val="009B4473"/>
    <w:rsid w:val="009B4EDB"/>
    <w:rsid w:val="009B53D2"/>
    <w:rsid w:val="009B54D4"/>
    <w:rsid w:val="009B59CE"/>
    <w:rsid w:val="009B67CE"/>
    <w:rsid w:val="009B68CD"/>
    <w:rsid w:val="009B745F"/>
    <w:rsid w:val="009C5D2F"/>
    <w:rsid w:val="009C6656"/>
    <w:rsid w:val="009C6B2A"/>
    <w:rsid w:val="009C6FD7"/>
    <w:rsid w:val="009C7823"/>
    <w:rsid w:val="009C7E40"/>
    <w:rsid w:val="009D0131"/>
    <w:rsid w:val="009D1847"/>
    <w:rsid w:val="009D2134"/>
    <w:rsid w:val="009D38F9"/>
    <w:rsid w:val="009D483F"/>
    <w:rsid w:val="009D5A79"/>
    <w:rsid w:val="009D7141"/>
    <w:rsid w:val="009D7A9E"/>
    <w:rsid w:val="009E090D"/>
    <w:rsid w:val="009E11D3"/>
    <w:rsid w:val="009E1E8D"/>
    <w:rsid w:val="009E2AAB"/>
    <w:rsid w:val="009E6001"/>
    <w:rsid w:val="009E60F7"/>
    <w:rsid w:val="009E68EC"/>
    <w:rsid w:val="009E6EB8"/>
    <w:rsid w:val="009F0B3E"/>
    <w:rsid w:val="009F2260"/>
    <w:rsid w:val="009F3651"/>
    <w:rsid w:val="009F5BBE"/>
    <w:rsid w:val="009F5BD8"/>
    <w:rsid w:val="009F7CEA"/>
    <w:rsid w:val="00A01915"/>
    <w:rsid w:val="00A019CE"/>
    <w:rsid w:val="00A03ED3"/>
    <w:rsid w:val="00A04628"/>
    <w:rsid w:val="00A0691E"/>
    <w:rsid w:val="00A10088"/>
    <w:rsid w:val="00A100AB"/>
    <w:rsid w:val="00A108CF"/>
    <w:rsid w:val="00A1207B"/>
    <w:rsid w:val="00A139A9"/>
    <w:rsid w:val="00A14261"/>
    <w:rsid w:val="00A142C2"/>
    <w:rsid w:val="00A14640"/>
    <w:rsid w:val="00A146A3"/>
    <w:rsid w:val="00A17D1E"/>
    <w:rsid w:val="00A209E7"/>
    <w:rsid w:val="00A219FB"/>
    <w:rsid w:val="00A21AA3"/>
    <w:rsid w:val="00A255C7"/>
    <w:rsid w:val="00A26A57"/>
    <w:rsid w:val="00A27C14"/>
    <w:rsid w:val="00A30B61"/>
    <w:rsid w:val="00A31D79"/>
    <w:rsid w:val="00A335C9"/>
    <w:rsid w:val="00A33A9A"/>
    <w:rsid w:val="00A37994"/>
    <w:rsid w:val="00A37A3E"/>
    <w:rsid w:val="00A440C3"/>
    <w:rsid w:val="00A45631"/>
    <w:rsid w:val="00A471BC"/>
    <w:rsid w:val="00A50EE1"/>
    <w:rsid w:val="00A5159E"/>
    <w:rsid w:val="00A5310E"/>
    <w:rsid w:val="00A5321B"/>
    <w:rsid w:val="00A54531"/>
    <w:rsid w:val="00A5467F"/>
    <w:rsid w:val="00A55D65"/>
    <w:rsid w:val="00A5757F"/>
    <w:rsid w:val="00A60539"/>
    <w:rsid w:val="00A62677"/>
    <w:rsid w:val="00A650DD"/>
    <w:rsid w:val="00A66BEF"/>
    <w:rsid w:val="00A71121"/>
    <w:rsid w:val="00A7145A"/>
    <w:rsid w:val="00A714F5"/>
    <w:rsid w:val="00A72D7E"/>
    <w:rsid w:val="00A72E34"/>
    <w:rsid w:val="00A72EF2"/>
    <w:rsid w:val="00A751B6"/>
    <w:rsid w:val="00A77F60"/>
    <w:rsid w:val="00A808FA"/>
    <w:rsid w:val="00A8230D"/>
    <w:rsid w:val="00A82D8A"/>
    <w:rsid w:val="00A837AB"/>
    <w:rsid w:val="00A85097"/>
    <w:rsid w:val="00A85AB9"/>
    <w:rsid w:val="00A87DB8"/>
    <w:rsid w:val="00A91167"/>
    <w:rsid w:val="00A917F0"/>
    <w:rsid w:val="00A93453"/>
    <w:rsid w:val="00A959DF"/>
    <w:rsid w:val="00A96A41"/>
    <w:rsid w:val="00AA0245"/>
    <w:rsid w:val="00AA02FB"/>
    <w:rsid w:val="00AA08B1"/>
    <w:rsid w:val="00AA1198"/>
    <w:rsid w:val="00AA26AB"/>
    <w:rsid w:val="00AA2DE6"/>
    <w:rsid w:val="00AA7363"/>
    <w:rsid w:val="00AB0271"/>
    <w:rsid w:val="00AB04D1"/>
    <w:rsid w:val="00AB06A0"/>
    <w:rsid w:val="00AB0CCE"/>
    <w:rsid w:val="00AB15B3"/>
    <w:rsid w:val="00AB22B8"/>
    <w:rsid w:val="00AB2EC6"/>
    <w:rsid w:val="00AB3857"/>
    <w:rsid w:val="00AB4074"/>
    <w:rsid w:val="00AC1184"/>
    <w:rsid w:val="00AC1F86"/>
    <w:rsid w:val="00AC214D"/>
    <w:rsid w:val="00AC222F"/>
    <w:rsid w:val="00AC3043"/>
    <w:rsid w:val="00AC4078"/>
    <w:rsid w:val="00AC5236"/>
    <w:rsid w:val="00AC5D60"/>
    <w:rsid w:val="00AC66C7"/>
    <w:rsid w:val="00AC7CBA"/>
    <w:rsid w:val="00AD0D4F"/>
    <w:rsid w:val="00AD22E1"/>
    <w:rsid w:val="00AD3074"/>
    <w:rsid w:val="00AD40B6"/>
    <w:rsid w:val="00AD4CD0"/>
    <w:rsid w:val="00AD59EE"/>
    <w:rsid w:val="00AD699A"/>
    <w:rsid w:val="00AD711F"/>
    <w:rsid w:val="00AD79B7"/>
    <w:rsid w:val="00AE2CE4"/>
    <w:rsid w:val="00AE3298"/>
    <w:rsid w:val="00AE63A2"/>
    <w:rsid w:val="00AF05EC"/>
    <w:rsid w:val="00AF21BD"/>
    <w:rsid w:val="00AF3131"/>
    <w:rsid w:val="00AF57D1"/>
    <w:rsid w:val="00AF5948"/>
    <w:rsid w:val="00AF7ABF"/>
    <w:rsid w:val="00B0256D"/>
    <w:rsid w:val="00B04393"/>
    <w:rsid w:val="00B06F34"/>
    <w:rsid w:val="00B07F79"/>
    <w:rsid w:val="00B10046"/>
    <w:rsid w:val="00B1038E"/>
    <w:rsid w:val="00B10A0D"/>
    <w:rsid w:val="00B13782"/>
    <w:rsid w:val="00B13814"/>
    <w:rsid w:val="00B140C0"/>
    <w:rsid w:val="00B14937"/>
    <w:rsid w:val="00B149A2"/>
    <w:rsid w:val="00B1501C"/>
    <w:rsid w:val="00B1649C"/>
    <w:rsid w:val="00B1764A"/>
    <w:rsid w:val="00B177C3"/>
    <w:rsid w:val="00B21465"/>
    <w:rsid w:val="00B23EB6"/>
    <w:rsid w:val="00B23F09"/>
    <w:rsid w:val="00B25F9B"/>
    <w:rsid w:val="00B341A1"/>
    <w:rsid w:val="00B34AE7"/>
    <w:rsid w:val="00B34C46"/>
    <w:rsid w:val="00B35223"/>
    <w:rsid w:val="00B36B39"/>
    <w:rsid w:val="00B42FA0"/>
    <w:rsid w:val="00B43013"/>
    <w:rsid w:val="00B432BD"/>
    <w:rsid w:val="00B44BBC"/>
    <w:rsid w:val="00B45C5F"/>
    <w:rsid w:val="00B47551"/>
    <w:rsid w:val="00B47CBA"/>
    <w:rsid w:val="00B52E9C"/>
    <w:rsid w:val="00B539B6"/>
    <w:rsid w:val="00B62104"/>
    <w:rsid w:val="00B64A6D"/>
    <w:rsid w:val="00B64B59"/>
    <w:rsid w:val="00B65151"/>
    <w:rsid w:val="00B703F5"/>
    <w:rsid w:val="00B70469"/>
    <w:rsid w:val="00B713E5"/>
    <w:rsid w:val="00B71696"/>
    <w:rsid w:val="00B728DA"/>
    <w:rsid w:val="00B80A60"/>
    <w:rsid w:val="00B8210C"/>
    <w:rsid w:val="00B82924"/>
    <w:rsid w:val="00B868E0"/>
    <w:rsid w:val="00B871BD"/>
    <w:rsid w:val="00B8758A"/>
    <w:rsid w:val="00B907D7"/>
    <w:rsid w:val="00B90D7F"/>
    <w:rsid w:val="00B91973"/>
    <w:rsid w:val="00B9226F"/>
    <w:rsid w:val="00B93622"/>
    <w:rsid w:val="00B93834"/>
    <w:rsid w:val="00B96C77"/>
    <w:rsid w:val="00BA2042"/>
    <w:rsid w:val="00BA20A7"/>
    <w:rsid w:val="00BA4BF9"/>
    <w:rsid w:val="00BA5C66"/>
    <w:rsid w:val="00BA5CA9"/>
    <w:rsid w:val="00BB28A8"/>
    <w:rsid w:val="00BB2ADE"/>
    <w:rsid w:val="00BB3EFA"/>
    <w:rsid w:val="00BB59AF"/>
    <w:rsid w:val="00BB5D8B"/>
    <w:rsid w:val="00BC0C3E"/>
    <w:rsid w:val="00BC13A2"/>
    <w:rsid w:val="00BC3E28"/>
    <w:rsid w:val="00BC6004"/>
    <w:rsid w:val="00BC69EC"/>
    <w:rsid w:val="00BD295F"/>
    <w:rsid w:val="00BD6AAE"/>
    <w:rsid w:val="00BD6DB8"/>
    <w:rsid w:val="00BD756C"/>
    <w:rsid w:val="00BD758B"/>
    <w:rsid w:val="00BE1B0D"/>
    <w:rsid w:val="00BE29A9"/>
    <w:rsid w:val="00BE548E"/>
    <w:rsid w:val="00BE6BED"/>
    <w:rsid w:val="00BF49D4"/>
    <w:rsid w:val="00BF4F32"/>
    <w:rsid w:val="00BF6381"/>
    <w:rsid w:val="00BF7E46"/>
    <w:rsid w:val="00C01345"/>
    <w:rsid w:val="00C02526"/>
    <w:rsid w:val="00C03BEA"/>
    <w:rsid w:val="00C03FF5"/>
    <w:rsid w:val="00C05996"/>
    <w:rsid w:val="00C07314"/>
    <w:rsid w:val="00C108ED"/>
    <w:rsid w:val="00C11997"/>
    <w:rsid w:val="00C119DE"/>
    <w:rsid w:val="00C1200A"/>
    <w:rsid w:val="00C128F6"/>
    <w:rsid w:val="00C12CB0"/>
    <w:rsid w:val="00C13F6B"/>
    <w:rsid w:val="00C14C21"/>
    <w:rsid w:val="00C171C9"/>
    <w:rsid w:val="00C21E46"/>
    <w:rsid w:val="00C23D5E"/>
    <w:rsid w:val="00C23DB2"/>
    <w:rsid w:val="00C241ED"/>
    <w:rsid w:val="00C326F8"/>
    <w:rsid w:val="00C351AC"/>
    <w:rsid w:val="00C35863"/>
    <w:rsid w:val="00C41921"/>
    <w:rsid w:val="00C43D5E"/>
    <w:rsid w:val="00C512C4"/>
    <w:rsid w:val="00C52B31"/>
    <w:rsid w:val="00C54056"/>
    <w:rsid w:val="00C5425E"/>
    <w:rsid w:val="00C54699"/>
    <w:rsid w:val="00C54C6D"/>
    <w:rsid w:val="00C60731"/>
    <w:rsid w:val="00C6169B"/>
    <w:rsid w:val="00C63ABF"/>
    <w:rsid w:val="00C651C7"/>
    <w:rsid w:val="00C67998"/>
    <w:rsid w:val="00C67C3B"/>
    <w:rsid w:val="00C70079"/>
    <w:rsid w:val="00C71F22"/>
    <w:rsid w:val="00C721C5"/>
    <w:rsid w:val="00C723AC"/>
    <w:rsid w:val="00C82715"/>
    <w:rsid w:val="00C82D0B"/>
    <w:rsid w:val="00C9063C"/>
    <w:rsid w:val="00C9086C"/>
    <w:rsid w:val="00C90D14"/>
    <w:rsid w:val="00C9194F"/>
    <w:rsid w:val="00C92F79"/>
    <w:rsid w:val="00C94EE1"/>
    <w:rsid w:val="00C95894"/>
    <w:rsid w:val="00C96741"/>
    <w:rsid w:val="00C96D2E"/>
    <w:rsid w:val="00CA041B"/>
    <w:rsid w:val="00CA0F40"/>
    <w:rsid w:val="00CA4A12"/>
    <w:rsid w:val="00CA6005"/>
    <w:rsid w:val="00CA7A23"/>
    <w:rsid w:val="00CA7BA1"/>
    <w:rsid w:val="00CB0596"/>
    <w:rsid w:val="00CB1482"/>
    <w:rsid w:val="00CB4D50"/>
    <w:rsid w:val="00CB547E"/>
    <w:rsid w:val="00CB73FD"/>
    <w:rsid w:val="00CB7500"/>
    <w:rsid w:val="00CB7874"/>
    <w:rsid w:val="00CC037E"/>
    <w:rsid w:val="00CC06A8"/>
    <w:rsid w:val="00CC5200"/>
    <w:rsid w:val="00CC691D"/>
    <w:rsid w:val="00CD030E"/>
    <w:rsid w:val="00CD26FC"/>
    <w:rsid w:val="00CD2E31"/>
    <w:rsid w:val="00CD6EBB"/>
    <w:rsid w:val="00CD7CD3"/>
    <w:rsid w:val="00CE1B60"/>
    <w:rsid w:val="00CE2274"/>
    <w:rsid w:val="00CE26CB"/>
    <w:rsid w:val="00CE4386"/>
    <w:rsid w:val="00CE44AB"/>
    <w:rsid w:val="00CE5B25"/>
    <w:rsid w:val="00CE5FEB"/>
    <w:rsid w:val="00CE638B"/>
    <w:rsid w:val="00CE6EDF"/>
    <w:rsid w:val="00CE7BA6"/>
    <w:rsid w:val="00CF08A7"/>
    <w:rsid w:val="00CF43CC"/>
    <w:rsid w:val="00CF55E1"/>
    <w:rsid w:val="00D011A6"/>
    <w:rsid w:val="00D015F7"/>
    <w:rsid w:val="00D02869"/>
    <w:rsid w:val="00D06EF0"/>
    <w:rsid w:val="00D07083"/>
    <w:rsid w:val="00D074AC"/>
    <w:rsid w:val="00D12C1F"/>
    <w:rsid w:val="00D12E9D"/>
    <w:rsid w:val="00D15042"/>
    <w:rsid w:val="00D158FE"/>
    <w:rsid w:val="00D161E9"/>
    <w:rsid w:val="00D1632E"/>
    <w:rsid w:val="00D1654F"/>
    <w:rsid w:val="00D171E7"/>
    <w:rsid w:val="00D2019D"/>
    <w:rsid w:val="00D21966"/>
    <w:rsid w:val="00D21EEB"/>
    <w:rsid w:val="00D251FC"/>
    <w:rsid w:val="00D25372"/>
    <w:rsid w:val="00D25F8C"/>
    <w:rsid w:val="00D27556"/>
    <w:rsid w:val="00D27839"/>
    <w:rsid w:val="00D304C9"/>
    <w:rsid w:val="00D3262C"/>
    <w:rsid w:val="00D3285A"/>
    <w:rsid w:val="00D33A96"/>
    <w:rsid w:val="00D3583E"/>
    <w:rsid w:val="00D361BC"/>
    <w:rsid w:val="00D37228"/>
    <w:rsid w:val="00D41A78"/>
    <w:rsid w:val="00D433EA"/>
    <w:rsid w:val="00D43A07"/>
    <w:rsid w:val="00D45B6A"/>
    <w:rsid w:val="00D4784E"/>
    <w:rsid w:val="00D500E5"/>
    <w:rsid w:val="00D510D2"/>
    <w:rsid w:val="00D51159"/>
    <w:rsid w:val="00D51867"/>
    <w:rsid w:val="00D52854"/>
    <w:rsid w:val="00D52993"/>
    <w:rsid w:val="00D5364A"/>
    <w:rsid w:val="00D57CCF"/>
    <w:rsid w:val="00D601AF"/>
    <w:rsid w:val="00D62EA5"/>
    <w:rsid w:val="00D6668C"/>
    <w:rsid w:val="00D67FA4"/>
    <w:rsid w:val="00D7014D"/>
    <w:rsid w:val="00D71001"/>
    <w:rsid w:val="00D723DD"/>
    <w:rsid w:val="00D73418"/>
    <w:rsid w:val="00D7660A"/>
    <w:rsid w:val="00D777F1"/>
    <w:rsid w:val="00D80B95"/>
    <w:rsid w:val="00D80C4D"/>
    <w:rsid w:val="00D811CB"/>
    <w:rsid w:val="00D81E59"/>
    <w:rsid w:val="00D83B03"/>
    <w:rsid w:val="00D84964"/>
    <w:rsid w:val="00D84DE3"/>
    <w:rsid w:val="00D853F9"/>
    <w:rsid w:val="00D904EF"/>
    <w:rsid w:val="00D913DE"/>
    <w:rsid w:val="00D91FD3"/>
    <w:rsid w:val="00D92FE8"/>
    <w:rsid w:val="00D933DE"/>
    <w:rsid w:val="00D94F5B"/>
    <w:rsid w:val="00D95EEA"/>
    <w:rsid w:val="00DA2CC2"/>
    <w:rsid w:val="00DA4475"/>
    <w:rsid w:val="00DA4FC3"/>
    <w:rsid w:val="00DA6FC4"/>
    <w:rsid w:val="00DB0867"/>
    <w:rsid w:val="00DB2B25"/>
    <w:rsid w:val="00DB5FC1"/>
    <w:rsid w:val="00DB70AA"/>
    <w:rsid w:val="00DB7297"/>
    <w:rsid w:val="00DB7648"/>
    <w:rsid w:val="00DB7ABE"/>
    <w:rsid w:val="00DC1565"/>
    <w:rsid w:val="00DC33BF"/>
    <w:rsid w:val="00DC50EF"/>
    <w:rsid w:val="00DC51F7"/>
    <w:rsid w:val="00DC66F3"/>
    <w:rsid w:val="00DD1411"/>
    <w:rsid w:val="00DD1875"/>
    <w:rsid w:val="00DD1978"/>
    <w:rsid w:val="00DD3434"/>
    <w:rsid w:val="00DD3BDA"/>
    <w:rsid w:val="00DD63F9"/>
    <w:rsid w:val="00DD655B"/>
    <w:rsid w:val="00DE0909"/>
    <w:rsid w:val="00DE21D6"/>
    <w:rsid w:val="00DE2241"/>
    <w:rsid w:val="00DE254B"/>
    <w:rsid w:val="00DE27FE"/>
    <w:rsid w:val="00DE3C1C"/>
    <w:rsid w:val="00DE3FCC"/>
    <w:rsid w:val="00DE560F"/>
    <w:rsid w:val="00DF1AD2"/>
    <w:rsid w:val="00DF1E8C"/>
    <w:rsid w:val="00E007F3"/>
    <w:rsid w:val="00E05AD2"/>
    <w:rsid w:val="00E05FE1"/>
    <w:rsid w:val="00E07930"/>
    <w:rsid w:val="00E130A4"/>
    <w:rsid w:val="00E13162"/>
    <w:rsid w:val="00E140B7"/>
    <w:rsid w:val="00E154A9"/>
    <w:rsid w:val="00E15A13"/>
    <w:rsid w:val="00E15A71"/>
    <w:rsid w:val="00E17A61"/>
    <w:rsid w:val="00E20D45"/>
    <w:rsid w:val="00E20F77"/>
    <w:rsid w:val="00E2162B"/>
    <w:rsid w:val="00E21EE8"/>
    <w:rsid w:val="00E2214A"/>
    <w:rsid w:val="00E22A88"/>
    <w:rsid w:val="00E22BB9"/>
    <w:rsid w:val="00E23FB9"/>
    <w:rsid w:val="00E26430"/>
    <w:rsid w:val="00E267B3"/>
    <w:rsid w:val="00E279CF"/>
    <w:rsid w:val="00E32C18"/>
    <w:rsid w:val="00E340AF"/>
    <w:rsid w:val="00E346B8"/>
    <w:rsid w:val="00E34C10"/>
    <w:rsid w:val="00E363F5"/>
    <w:rsid w:val="00E37998"/>
    <w:rsid w:val="00E40193"/>
    <w:rsid w:val="00E41791"/>
    <w:rsid w:val="00E427F3"/>
    <w:rsid w:val="00E42CFF"/>
    <w:rsid w:val="00E42DAB"/>
    <w:rsid w:val="00E43FA4"/>
    <w:rsid w:val="00E44B16"/>
    <w:rsid w:val="00E45B01"/>
    <w:rsid w:val="00E469DA"/>
    <w:rsid w:val="00E47DFF"/>
    <w:rsid w:val="00E51C0A"/>
    <w:rsid w:val="00E5250D"/>
    <w:rsid w:val="00E53C49"/>
    <w:rsid w:val="00E54F14"/>
    <w:rsid w:val="00E552DA"/>
    <w:rsid w:val="00E57506"/>
    <w:rsid w:val="00E57EEB"/>
    <w:rsid w:val="00E63A5A"/>
    <w:rsid w:val="00E66AEC"/>
    <w:rsid w:val="00E67198"/>
    <w:rsid w:val="00E706A9"/>
    <w:rsid w:val="00E70B06"/>
    <w:rsid w:val="00E7139C"/>
    <w:rsid w:val="00E71C7A"/>
    <w:rsid w:val="00E73FF1"/>
    <w:rsid w:val="00E74906"/>
    <w:rsid w:val="00E75C28"/>
    <w:rsid w:val="00E7664D"/>
    <w:rsid w:val="00E7692D"/>
    <w:rsid w:val="00E76E39"/>
    <w:rsid w:val="00E77BF9"/>
    <w:rsid w:val="00E83760"/>
    <w:rsid w:val="00E83B2A"/>
    <w:rsid w:val="00E85D5C"/>
    <w:rsid w:val="00E86ABC"/>
    <w:rsid w:val="00E87B60"/>
    <w:rsid w:val="00E90237"/>
    <w:rsid w:val="00E92078"/>
    <w:rsid w:val="00E92255"/>
    <w:rsid w:val="00E93879"/>
    <w:rsid w:val="00E94642"/>
    <w:rsid w:val="00E95043"/>
    <w:rsid w:val="00E95483"/>
    <w:rsid w:val="00E96EA4"/>
    <w:rsid w:val="00E974F4"/>
    <w:rsid w:val="00E97CCA"/>
    <w:rsid w:val="00EA0C93"/>
    <w:rsid w:val="00EA1E96"/>
    <w:rsid w:val="00EA1EAA"/>
    <w:rsid w:val="00EA31C8"/>
    <w:rsid w:val="00EA3F09"/>
    <w:rsid w:val="00EA5280"/>
    <w:rsid w:val="00EA5A77"/>
    <w:rsid w:val="00EB0819"/>
    <w:rsid w:val="00EB2653"/>
    <w:rsid w:val="00EB31B4"/>
    <w:rsid w:val="00EB40D9"/>
    <w:rsid w:val="00EB4CBE"/>
    <w:rsid w:val="00EB4DCB"/>
    <w:rsid w:val="00EB505C"/>
    <w:rsid w:val="00EC01D1"/>
    <w:rsid w:val="00EC0DFB"/>
    <w:rsid w:val="00EC1404"/>
    <w:rsid w:val="00EC1F6C"/>
    <w:rsid w:val="00EC2A59"/>
    <w:rsid w:val="00EC34B3"/>
    <w:rsid w:val="00EC3518"/>
    <w:rsid w:val="00EC430F"/>
    <w:rsid w:val="00EC4769"/>
    <w:rsid w:val="00EC4FE5"/>
    <w:rsid w:val="00EC541E"/>
    <w:rsid w:val="00ED098A"/>
    <w:rsid w:val="00ED11DE"/>
    <w:rsid w:val="00ED1E54"/>
    <w:rsid w:val="00ED2494"/>
    <w:rsid w:val="00ED5981"/>
    <w:rsid w:val="00ED6579"/>
    <w:rsid w:val="00ED666D"/>
    <w:rsid w:val="00ED7AA9"/>
    <w:rsid w:val="00EE0E28"/>
    <w:rsid w:val="00EE198E"/>
    <w:rsid w:val="00EE4275"/>
    <w:rsid w:val="00EE53F0"/>
    <w:rsid w:val="00EE5697"/>
    <w:rsid w:val="00EE6316"/>
    <w:rsid w:val="00EE7F6D"/>
    <w:rsid w:val="00EE7FB4"/>
    <w:rsid w:val="00EF017D"/>
    <w:rsid w:val="00EF0468"/>
    <w:rsid w:val="00EF1D2E"/>
    <w:rsid w:val="00EF1D40"/>
    <w:rsid w:val="00EF22D9"/>
    <w:rsid w:val="00EF4854"/>
    <w:rsid w:val="00EF5B2A"/>
    <w:rsid w:val="00EF637B"/>
    <w:rsid w:val="00EF65F7"/>
    <w:rsid w:val="00EF7C97"/>
    <w:rsid w:val="00F0138E"/>
    <w:rsid w:val="00F052CA"/>
    <w:rsid w:val="00F10A4B"/>
    <w:rsid w:val="00F14E6E"/>
    <w:rsid w:val="00F171CD"/>
    <w:rsid w:val="00F17EF4"/>
    <w:rsid w:val="00F216A3"/>
    <w:rsid w:val="00F220A5"/>
    <w:rsid w:val="00F23250"/>
    <w:rsid w:val="00F23592"/>
    <w:rsid w:val="00F242F4"/>
    <w:rsid w:val="00F2614D"/>
    <w:rsid w:val="00F27090"/>
    <w:rsid w:val="00F30D72"/>
    <w:rsid w:val="00F321B3"/>
    <w:rsid w:val="00F346BA"/>
    <w:rsid w:val="00F4003D"/>
    <w:rsid w:val="00F41130"/>
    <w:rsid w:val="00F4325C"/>
    <w:rsid w:val="00F457E6"/>
    <w:rsid w:val="00F45AC4"/>
    <w:rsid w:val="00F47101"/>
    <w:rsid w:val="00F479A6"/>
    <w:rsid w:val="00F511C7"/>
    <w:rsid w:val="00F52491"/>
    <w:rsid w:val="00F5686C"/>
    <w:rsid w:val="00F5775F"/>
    <w:rsid w:val="00F60B17"/>
    <w:rsid w:val="00F64BA7"/>
    <w:rsid w:val="00F676C5"/>
    <w:rsid w:val="00F679E1"/>
    <w:rsid w:val="00F67D10"/>
    <w:rsid w:val="00F74347"/>
    <w:rsid w:val="00F74BAE"/>
    <w:rsid w:val="00F75D35"/>
    <w:rsid w:val="00F8034A"/>
    <w:rsid w:val="00F81DA7"/>
    <w:rsid w:val="00F86209"/>
    <w:rsid w:val="00F86F38"/>
    <w:rsid w:val="00F871F2"/>
    <w:rsid w:val="00F92257"/>
    <w:rsid w:val="00F923CA"/>
    <w:rsid w:val="00F93CA7"/>
    <w:rsid w:val="00F943A4"/>
    <w:rsid w:val="00F95040"/>
    <w:rsid w:val="00FA0D1D"/>
    <w:rsid w:val="00FA19CB"/>
    <w:rsid w:val="00FA22E2"/>
    <w:rsid w:val="00FA2653"/>
    <w:rsid w:val="00FA4027"/>
    <w:rsid w:val="00FB0ADC"/>
    <w:rsid w:val="00FB5326"/>
    <w:rsid w:val="00FB59EA"/>
    <w:rsid w:val="00FC158F"/>
    <w:rsid w:val="00FC2281"/>
    <w:rsid w:val="00FC2960"/>
    <w:rsid w:val="00FC31BD"/>
    <w:rsid w:val="00FD10D4"/>
    <w:rsid w:val="00FD55F6"/>
    <w:rsid w:val="00FD6532"/>
    <w:rsid w:val="00FD69A1"/>
    <w:rsid w:val="00FD708C"/>
    <w:rsid w:val="00FE1DCB"/>
    <w:rsid w:val="00FE3C58"/>
    <w:rsid w:val="00FE47AC"/>
    <w:rsid w:val="00FE613B"/>
    <w:rsid w:val="00FE7696"/>
    <w:rsid w:val="00FF1E62"/>
    <w:rsid w:val="00FF26D8"/>
    <w:rsid w:val="00FF34BC"/>
    <w:rsid w:val="00FF7C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rPr>
  </w:style>
  <w:style w:type="character" w:customStyle="1" w:styleId="5Char">
    <w:name w:val="标题 5 Char"/>
    <w:aliases w:val="h5 Char,Heading5 Char"/>
    <w:link w:val="5"/>
    <w:rsid w:val="00703220"/>
    <w:rPr>
      <w:rFonts w:ascii="Arial" w:hAnsi="Arial"/>
      <w:sz w:val="22"/>
      <w:szCs w:val="22"/>
      <w:lang w:val="en-GB"/>
    </w:rPr>
  </w:style>
  <w:style w:type="character" w:customStyle="1" w:styleId="6Char">
    <w:name w:val="标题 6 Char"/>
    <w:link w:val="6"/>
    <w:rsid w:val="00703220"/>
    <w:rPr>
      <w:rFonts w:ascii="Arial" w:hAnsi="Arial"/>
      <w:sz w:val="22"/>
      <w:lang w:val="en-GB"/>
    </w:rPr>
  </w:style>
  <w:style w:type="character" w:customStyle="1" w:styleId="7Char">
    <w:name w:val="标题 7 Char"/>
    <w:link w:val="7"/>
    <w:rsid w:val="00703220"/>
    <w:rPr>
      <w:rFonts w:ascii="Arial" w:hAnsi="Arial"/>
      <w:sz w:val="22"/>
      <w:lang w:val="en-GB"/>
    </w:rPr>
  </w:style>
  <w:style w:type="character" w:customStyle="1" w:styleId="8Char">
    <w:name w:val="标题 8 Char"/>
    <w:link w:val="8"/>
    <w:rsid w:val="00703220"/>
    <w:rPr>
      <w:rFonts w:ascii="Arial" w:hAnsi="Arial"/>
      <w:sz w:val="22"/>
      <w:lang w:val="en-GB"/>
    </w:rPr>
  </w:style>
  <w:style w:type="character" w:customStyle="1" w:styleId="9Char">
    <w:name w:val="标题 9 Char"/>
    <w:link w:val="9"/>
    <w:rsid w:val="00703220"/>
    <w:rPr>
      <w:rFonts w:ascii="Arial" w:hAnsi="Arial"/>
      <w:sz w:val="22"/>
      <w:lang w:val="en-GB"/>
    </w:rPr>
  </w:style>
  <w:style w:type="paragraph" w:customStyle="1" w:styleId="3GPPHeader">
    <w:name w:val="3GPP_Header"/>
    <w:basedOn w:val="a"/>
    <w:link w:val="3GPPHeaderChar"/>
    <w:rsid w:val="00703220"/>
    <w:pPr>
      <w:tabs>
        <w:tab w:val="left" w:pos="1701"/>
        <w:tab w:val="right" w:pos="9639"/>
      </w:tabs>
      <w:spacing w:after="240"/>
    </w:pPr>
    <w:rPr>
      <w:b/>
      <w:sz w:val="20"/>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59"/>
    <w:rsid w:val="00A50E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semiHidden/>
    <w:unhideWhenUsed/>
    <w:rsid w:val="00EE198E"/>
    <w:rPr>
      <w:sz w:val="21"/>
      <w:szCs w:val="21"/>
    </w:rPr>
  </w:style>
  <w:style w:type="paragraph" w:styleId="aa">
    <w:name w:val="annotation text"/>
    <w:basedOn w:val="a"/>
    <w:link w:val="Char3"/>
    <w:uiPriority w:val="99"/>
    <w:semiHidden/>
    <w:unhideWhenUsed/>
    <w:rsid w:val="00EE198E"/>
    <w:pPr>
      <w:jc w:val="left"/>
    </w:pPr>
  </w:style>
  <w:style w:type="character" w:customStyle="1" w:styleId="Char3">
    <w:name w:val="批注文字 Char"/>
    <w:link w:val="aa"/>
    <w:uiPriority w:val="99"/>
    <w:semiHidden/>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styleId="3-1">
    <w:name w:val="Medium Grid 3 Accent 1"/>
    <w:aliases w:val="中等深浅网格 3 - 着色 1"/>
    <w:basedOn w:val="a1"/>
    <w:uiPriority w:val="69"/>
    <w:rsid w:val="006B7FD5"/>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着色 1"/>
    <w:basedOn w:val="a1"/>
    <w:uiPriority w:val="67"/>
    <w:rsid w:val="00B1004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2"/>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rsid w:val="003D5E5B"/>
    <w:pPr>
      <w:numPr>
        <w:numId w:val="3"/>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d">
    <w:name w:val="Revision"/>
    <w:hidden/>
    <w:uiPriority w:val="99"/>
    <w:semiHidden/>
    <w:rsid w:val="00643714"/>
    <w:rPr>
      <w:rFonts w:ascii="Times New Roman" w:hAnsi="Times New Roman"/>
      <w:sz w:val="22"/>
      <w:lang w:val="en-GB"/>
    </w:rPr>
  </w:style>
  <w:style w:type="table" w:styleId="3-3">
    <w:name w:val="Medium Grid 3 Accent 3"/>
    <w:aliases w:val="中等深浅网格 3 - 着色 3"/>
    <w:basedOn w:val="a1"/>
    <w:uiPriority w:val="69"/>
    <w:rsid w:val="000501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Comments">
    <w:name w:val="Comments"/>
    <w:basedOn w:val="a"/>
    <w:link w:val="CommentsChar"/>
    <w:qFormat/>
    <w:rsid w:val="00E73FF1"/>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rsid w:val="00E73FF1"/>
    <w:rPr>
      <w:rFonts w:ascii="Arial" w:eastAsia="MS Mincho" w:hAnsi="Arial"/>
      <w:i/>
      <w:noProof/>
      <w:sz w:val="18"/>
      <w:szCs w:val="24"/>
      <w:lang w:val="en-GB" w:eastAsia="en-GB"/>
    </w:rPr>
  </w:style>
  <w:style w:type="paragraph" w:customStyle="1" w:styleId="CRCoverPage">
    <w:name w:val="CR Cover Page"/>
    <w:link w:val="CRCoverPageZchn"/>
    <w:rsid w:val="00BB3EFA"/>
    <w:pPr>
      <w:spacing w:after="120"/>
    </w:pPr>
    <w:rPr>
      <w:rFonts w:ascii="Arial" w:hAnsi="Arial"/>
      <w:lang w:val="en-GB" w:eastAsia="en-US"/>
    </w:rPr>
  </w:style>
  <w:style w:type="character" w:customStyle="1" w:styleId="CRCoverPageZchn">
    <w:name w:val="CR Cover Page Zchn"/>
    <w:link w:val="CRCoverPage"/>
    <w:rsid w:val="00BB3EFA"/>
    <w:rPr>
      <w:rFonts w:ascii="Arial" w:hAnsi="Arial"/>
      <w:lang w:val="en-GB" w:eastAsia="en-US" w:bidi="ar-SA"/>
    </w:rPr>
  </w:style>
  <w:style w:type="paragraph" w:styleId="ae">
    <w:name w:val="Body Text"/>
    <w:basedOn w:val="a"/>
    <w:link w:val="Char5"/>
    <w:rsid w:val="008F31C8"/>
    <w:pPr>
      <w:spacing w:line="240" w:lineRule="auto"/>
    </w:pPr>
    <w:rPr>
      <w:rFonts w:ascii="Arial" w:hAnsi="Arial"/>
      <w:sz w:val="20"/>
    </w:rPr>
  </w:style>
  <w:style w:type="character" w:customStyle="1" w:styleId="Char5">
    <w:name w:val="正文文本 Char"/>
    <w:link w:val="ae"/>
    <w:rsid w:val="008F31C8"/>
    <w:rPr>
      <w:rFonts w:ascii="Arial" w:hAnsi="Arial"/>
      <w:lang w:val="en-GB"/>
    </w:rPr>
  </w:style>
  <w:style w:type="paragraph" w:customStyle="1" w:styleId="EmailDiscussion">
    <w:name w:val="EmailDiscussion"/>
    <w:basedOn w:val="a"/>
    <w:next w:val="EmailDiscussion2"/>
    <w:link w:val="EmailDiscussionChar"/>
    <w:rsid w:val="003B28E6"/>
    <w:pPr>
      <w:numPr>
        <w:numId w:val="5"/>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3B28E6"/>
    <w:rPr>
      <w:rFonts w:ascii="Arial" w:eastAsia="MS Mincho" w:hAnsi="Arial"/>
      <w:b/>
      <w:szCs w:val="24"/>
      <w:lang w:val="en-GB" w:eastAsia="en-GB"/>
    </w:rPr>
  </w:style>
  <w:style w:type="paragraph" w:customStyle="1" w:styleId="EmailDiscussion2">
    <w:name w:val="EmailDiscussion2"/>
    <w:basedOn w:val="Doc-text2"/>
    <w:qFormat/>
    <w:rsid w:val="003B28E6"/>
    <w:rPr>
      <w:szCs w:val="24"/>
    </w:rPr>
  </w:style>
</w:styles>
</file>

<file path=word/webSettings.xml><?xml version="1.0" encoding="utf-8"?>
<w:webSettings xmlns:r="http://schemas.openxmlformats.org/officeDocument/2006/relationships" xmlns:w="http://schemas.openxmlformats.org/wordprocessingml/2006/main">
  <w:divs>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49DC2-E78E-4D87-89EA-18B39A044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9293</CharactersWithSpaces>
  <SharedDoc>false</SharedDoc>
  <HyperlinkBase/>
  <HLinks>
    <vt:vector size="12" baseType="variant">
      <vt:variant>
        <vt:i4>7077957</vt:i4>
      </vt:variant>
      <vt:variant>
        <vt:i4>9</vt:i4>
      </vt:variant>
      <vt:variant>
        <vt:i4>0</vt:i4>
      </vt:variant>
      <vt:variant>
        <vt:i4>5</vt:i4>
      </vt:variant>
      <vt:variant>
        <vt:lpwstr>C:\Data\3GPP\Extracts\R2-1813527_R3-185104.doc</vt:lpwstr>
      </vt:variant>
      <vt:variant>
        <vt:lpwstr/>
      </vt:variant>
      <vt:variant>
        <vt:i4>8126535</vt:i4>
      </vt:variant>
      <vt:variant>
        <vt:i4>6</vt:i4>
      </vt:variant>
      <vt:variant>
        <vt:i4>0</vt:i4>
      </vt:variant>
      <vt:variant>
        <vt:i4>5</vt:i4>
      </vt:variant>
      <vt:variant>
        <vt:lpwstr>C:\Data\3GPP\Extracts\R2-1813504_C4-186641.doc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OPPO-yangning</cp:lastModifiedBy>
  <cp:revision>8</cp:revision>
  <cp:lastPrinted>2013-09-18T16:52:00Z</cp:lastPrinted>
  <dcterms:created xsi:type="dcterms:W3CDTF">2018-10-24T08:56:00Z</dcterms:created>
  <dcterms:modified xsi:type="dcterms:W3CDTF">2018-10-31T04:21:00Z</dcterms:modified>
</cp:coreProperties>
</file>